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eastAsia="华文中宋"/>
          <w:b/>
          <w:kern w:val="0"/>
          <w:sz w:val="72"/>
          <w:szCs w:val="72"/>
        </w:rPr>
      </w:pPr>
    </w:p>
    <w:p>
      <w:pPr>
        <w:pStyle w:val="2"/>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自治区中小企业发展专项资金</w:t>
      </w:r>
      <w:r>
        <w:rPr>
          <w:rFonts w:eastAsia="方正小标宋_GBK"/>
          <w:kern w:val="0"/>
          <w:sz w:val="48"/>
          <w:szCs w:val="48"/>
        </w:rPr>
        <w:t>项目</w:t>
      </w:r>
      <w:r>
        <w:rPr>
          <w:rFonts w:hint="eastAsia" w:eastAsia="方正小标宋_GBK"/>
          <w:kern w:val="0"/>
          <w:sz w:val="48"/>
          <w:szCs w:val="48"/>
        </w:rPr>
        <w:t>（自治区本级）</w:t>
      </w:r>
      <w:r>
        <w:rPr>
          <w:rFonts w:eastAsia="方正小标宋_GBK"/>
          <w:kern w:val="0"/>
          <w:sz w:val="48"/>
          <w:szCs w:val="48"/>
        </w:rPr>
        <w:t>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left="1800" w:hanging="1800" w:hangingChars="500"/>
        <w:jc w:val="left"/>
        <w:rPr>
          <w:rFonts w:hint="eastAsia" w:eastAsia="仿宋_GB2312"/>
          <w:kern w:val="0"/>
          <w:sz w:val="36"/>
          <w:szCs w:val="36"/>
        </w:rPr>
      </w:pPr>
      <w:r>
        <w:rPr>
          <w:rFonts w:eastAsia="仿宋_GB2312"/>
          <w:kern w:val="0"/>
          <w:sz w:val="36"/>
          <w:szCs w:val="36"/>
        </w:rPr>
        <w:t>项目名称：</w:t>
      </w:r>
      <w:r>
        <w:rPr>
          <w:rFonts w:hint="eastAsia" w:eastAsia="仿宋_GB2312"/>
          <w:kern w:val="0"/>
          <w:sz w:val="36"/>
          <w:szCs w:val="36"/>
        </w:rPr>
        <w:t>202</w:t>
      </w:r>
      <w:r>
        <w:rPr>
          <w:rFonts w:hint="eastAsia" w:eastAsia="仿宋_GB2312"/>
          <w:kern w:val="0"/>
          <w:sz w:val="36"/>
          <w:szCs w:val="36"/>
          <w:lang w:val="en-US" w:eastAsia="zh-CN"/>
        </w:rPr>
        <w:t>3</w:t>
      </w:r>
      <w:r>
        <w:rPr>
          <w:rFonts w:hint="eastAsia" w:eastAsia="仿宋_GB2312"/>
          <w:kern w:val="0"/>
          <w:sz w:val="36"/>
          <w:szCs w:val="36"/>
        </w:rPr>
        <w:t>年度自治区中小企业发展专项资金（自治区本级）</w:t>
      </w:r>
    </w:p>
    <w:p>
      <w:pPr>
        <w:spacing w:line="700" w:lineRule="exact"/>
        <w:jc w:val="left"/>
        <w:rPr>
          <w:rFonts w:hint="eastAsia" w:eastAsia="仿宋_GB2312"/>
          <w:kern w:val="0"/>
          <w:sz w:val="36"/>
          <w:szCs w:val="36"/>
        </w:rPr>
      </w:pPr>
      <w:r>
        <w:rPr>
          <w:rFonts w:eastAsia="仿宋_GB2312"/>
          <w:kern w:val="0"/>
          <w:sz w:val="36"/>
          <w:szCs w:val="36"/>
        </w:rPr>
        <w:t>实施单位（公章）：</w:t>
      </w:r>
      <w:r>
        <w:rPr>
          <w:rFonts w:hint="eastAsia" w:eastAsia="仿宋_GB2312"/>
          <w:kern w:val="0"/>
          <w:sz w:val="36"/>
          <w:szCs w:val="36"/>
        </w:rPr>
        <w:t>新疆维吾尔自治区工业和信息化厅</w:t>
      </w:r>
      <w:r>
        <w:rPr>
          <w:rFonts w:eastAsia="仿宋_GB2312"/>
          <w:kern w:val="0"/>
          <w:sz w:val="36"/>
          <w:szCs w:val="36"/>
        </w:rPr>
        <w:t>主管部门（公章）：</w:t>
      </w:r>
      <w:r>
        <w:rPr>
          <w:rFonts w:hint="eastAsia" w:eastAsia="仿宋_GB2312"/>
          <w:kern w:val="0"/>
          <w:sz w:val="36"/>
          <w:szCs w:val="36"/>
        </w:rPr>
        <w:t>新疆维吾尔自治区工业和信息化厅</w:t>
      </w:r>
      <w:r>
        <w:rPr>
          <w:rFonts w:eastAsia="仿宋_GB2312"/>
          <w:kern w:val="0"/>
          <w:sz w:val="36"/>
          <w:szCs w:val="36"/>
        </w:rPr>
        <w:t>项目负责人（签章）：</w:t>
      </w:r>
      <w:r>
        <w:rPr>
          <w:rFonts w:hint="eastAsia" w:eastAsia="仿宋_GB2312"/>
          <w:kern w:val="0"/>
          <w:sz w:val="36"/>
          <w:szCs w:val="36"/>
        </w:rPr>
        <w:t>张华</w:t>
      </w:r>
    </w:p>
    <w:p>
      <w:pPr>
        <w:spacing w:line="700" w:lineRule="exact"/>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2</w:t>
      </w:r>
      <w:r>
        <w:rPr>
          <w:rFonts w:eastAsia="仿宋_GB2312"/>
          <w:kern w:val="0"/>
          <w:sz w:val="36"/>
          <w:szCs w:val="36"/>
        </w:rPr>
        <w:t>月</w:t>
      </w:r>
      <w:r>
        <w:rPr>
          <w:rFonts w:hint="eastAsia" w:eastAsia="仿宋_GB2312"/>
          <w:kern w:val="0"/>
          <w:sz w:val="36"/>
          <w:szCs w:val="36"/>
          <w:lang w:val="en-US" w:eastAsia="zh-CN"/>
        </w:rPr>
        <w:t>6</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3"/>
          <w:rFonts w:eastAsia="黑体"/>
          <w:b w:val="0"/>
          <w:spacing w:val="-4"/>
          <w:sz w:val="32"/>
          <w:szCs w:val="32"/>
        </w:rPr>
      </w:pPr>
    </w:p>
    <w:p>
      <w:pPr>
        <w:spacing w:line="540" w:lineRule="exact"/>
        <w:ind w:firstLine="640"/>
        <w:rPr>
          <w:rStyle w:val="23"/>
          <w:rFonts w:eastAsia="黑体"/>
          <w:b w:val="0"/>
          <w:spacing w:val="-4"/>
          <w:sz w:val="32"/>
          <w:szCs w:val="32"/>
        </w:rPr>
      </w:pPr>
    </w:p>
    <w:p>
      <w:pPr>
        <w:spacing w:line="540" w:lineRule="exact"/>
        <w:rPr>
          <w:rStyle w:val="23"/>
          <w:rFonts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bCs/>
          <w:sz w:val="32"/>
          <w:szCs w:val="32"/>
        </w:rPr>
      </w:pPr>
      <w:r>
        <w:rPr>
          <w:rFonts w:eastAsia="黑体"/>
          <w:bCs/>
          <w:sz w:val="32"/>
          <w:szCs w:val="32"/>
        </w:rPr>
        <w:t>一、基本情况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楷体_GB2312"/>
          <w:b/>
          <w:bCs/>
          <w:sz w:val="32"/>
          <w:szCs w:val="32"/>
        </w:rPr>
      </w:pPr>
      <w:r>
        <w:rPr>
          <w:rFonts w:eastAsia="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eastAsia="仿宋_GB2312"/>
          <w:b/>
          <w:bCs/>
          <w:sz w:val="32"/>
          <w:szCs w:val="32"/>
        </w:rPr>
      </w:pPr>
      <w:r>
        <w:rPr>
          <w:rFonts w:eastAsia="仿宋_GB2312"/>
          <w:b/>
          <w:bCs/>
          <w:sz w:val="32"/>
          <w:szCs w:val="32"/>
        </w:rPr>
        <w:t>1</w:t>
      </w:r>
      <w:r>
        <w:rPr>
          <w:rFonts w:hint="eastAsia" w:eastAsia="仿宋_GB2312"/>
          <w:b/>
          <w:bCs/>
          <w:sz w:val="32"/>
          <w:szCs w:val="32"/>
          <w:lang w:val="en-US" w:eastAsia="zh-CN"/>
        </w:rPr>
        <w:t>.</w:t>
      </w:r>
      <w:r>
        <w:rPr>
          <w:rFonts w:eastAsia="仿宋_GB2312"/>
          <w:b/>
          <w:bCs/>
          <w:sz w:val="32"/>
          <w:szCs w:val="32"/>
        </w:rPr>
        <w:t>项目背景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中小企业联系千家万户，是推动创新、促进就业、改善民生的重要力量。中小企业好，中国经济才会好，充满活力的中小企业是中国经济韧性的重要保障，也是经济社会高质量发展的坚实基础。中小企业是国民经济和社会发展的生力军，是建设现代化经济体系、推动经济实现高质量发展的重要基础，是扩大就业、改善民生的重要支撑</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习近平总书记高度重视中小企业工作，多次作出重要指示批示，指出中小企业能办大事，中小企业有灵气、有活力。在致2022全国专精特新中小企业发展大会的贺信中，对新时代中小企业的地位作用予以充分肯定，对专精特新中小企业寄予殷切希望，对各级党委和政府提出明确要求，强调为中小企业发展营造良好环境，加大对中小企业支持力度，激发涌现更多专精特新中小企业。</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工业和信息化部作为国务院促进中小企业发展的综合管理部门，会同各部门各地方，深入贯彻落实党中央、国务院决策部署，坚持“两个毫不动摇”</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坚持管理和服务并重，坚持帮扶和发展并举，进一步健全完善工作体系、政策法规体系、优质高效服务体系，加强优质中小企业梯度培育，通过政策惠企、服务助企、环境活企、创新强企，人才兴企，构建有活力的创新生态系统，推动中小企业走专精特新发展之路。随着国际国内经济环境的复杂变化，我国中小企业面临要素成本上升、创新发展动能不足、国内外市场竞争加剧等问题。国家及相关部门出台一系列政策，从战略设计、基础设施、解决方案、人才支持、资金支持等方面构建中小企业政策体系，全面推进中小企业</w:t>
      </w:r>
      <w:r>
        <w:rPr>
          <w:rFonts w:hint="eastAsia" w:eastAsia="仿宋_GB2312" w:cs="Times New Roman"/>
          <w:sz w:val="32"/>
          <w:szCs w:val="32"/>
          <w:lang w:val="en-US" w:eastAsia="zh-CN"/>
        </w:rPr>
        <w:t>发展</w:t>
      </w:r>
      <w:r>
        <w:rPr>
          <w:rFonts w:hint="eastAsia" w:ascii="Times New Roman" w:hAnsi="Times New Roman" w:eastAsia="仿宋_GB2312" w:cs="Times New Roman"/>
          <w:sz w:val="32"/>
          <w:szCs w:val="32"/>
          <w:lang w:val="en-US" w:eastAsia="zh-CN"/>
        </w:rPr>
        <w:t>加速、扩面、提质、增效。引导中小企业走“专精特新”之路，提出梯度培育机制，跟进配套基础设施建设。新疆中小企业发展规模体量不断提高，产业结构不断优化，创新能力持续提升，服务体系不断完善，发展环境不断改善。但也面临着综合实力弱，专业化程度和精细化程度不够，人才保障支撑不力，融资难、融资贵，中小企业服务机构精准化服务能力弱等问题。自治区党委、人民政府为促进自治区中小企业健康平稳发展，依据《新疆维吾尔自治区实施</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中华人民共和国中小企业促进法&gt;办法》中“自治区人民政府应当在本级财政预算中安排中小企业发展专项资金”的有关要求，实施2023年自治区中小企业发展专项资金项目。</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kern w:val="2"/>
        </w:rPr>
      </w:pPr>
      <w:r>
        <w:rPr>
          <w:rFonts w:hint="eastAsia" w:ascii="Times New Roman" w:hAnsi="Times New Roman" w:eastAsia="仿宋_GB2312"/>
          <w:kern w:val="2"/>
          <w:lang w:val="en-US" w:eastAsia="zh-CN"/>
        </w:rPr>
        <w:t>2.</w:t>
      </w:r>
      <w:r>
        <w:rPr>
          <w:rFonts w:ascii="Times New Roman" w:hAnsi="Times New Roman" w:eastAsia="仿宋_GB2312"/>
          <w:kern w:val="2"/>
        </w:rPr>
        <w:t>项目主要内容：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sz w:val="32"/>
          <w:highlight w:val="none"/>
        </w:rPr>
        <w:t>自治区中小企业发展专项资金项目（自治区本级）5000万元资金</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安排自治区工信厅机关4750万元</w:t>
      </w:r>
      <w:r>
        <w:rPr>
          <w:rFonts w:hint="eastAsia" w:eastAsia="仿宋_GB2312" w:cs="Times New Roman"/>
          <w:color w:val="auto"/>
          <w:sz w:val="32"/>
          <w:highlight w:val="none"/>
          <w:lang w:eastAsia="zh-CN"/>
        </w:rPr>
        <w:t>，安排自治区中小企业服务中心250万元</w:t>
      </w:r>
      <w:r>
        <w:rPr>
          <w:rFonts w:hint="default" w:ascii="Times New Roman" w:hAnsi="Times New Roman" w:eastAsia="仿宋_GB2312" w:cs="Times New Roman"/>
          <w:color w:val="auto"/>
          <w:sz w:val="32"/>
          <w:highlight w:val="none"/>
        </w:rPr>
        <w:t>。自治区工信厅机关4750万元主要用于以下项目开支：专精特新中小企业培育项目奖励经费4100万元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中小企业创新服务券项目补助经费190万元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“创客中国”新疆中小企业创新创业大赛组织经费120万元（含奖金50万元）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第十八届中国国际中小企业博览会组展经费75万元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第十二届APEC中小企业技术交流暨展览会组展经费55万元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中小企业发展环境评估项目经费60万元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2023年度中小企业发展专项资金使用效果评估项目经费30万元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中小企业运行监测项目经费30万元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优质中小企业梯度培育及发展情况研究项目经费40万元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自治区中小企业数字化转型研究项目经费50万元。自治区中小企业服务中心250万元</w:t>
      </w:r>
      <w:r>
        <w:rPr>
          <w:rFonts w:hint="eastAsia" w:eastAsia="仿宋_GB2312" w:cs="Times New Roman"/>
          <w:color w:val="auto"/>
          <w:sz w:val="32"/>
          <w:highlight w:val="none"/>
          <w:lang w:eastAsia="zh-CN"/>
        </w:rPr>
        <w:t>，</w:t>
      </w:r>
      <w:r>
        <w:rPr>
          <w:rFonts w:hint="default" w:ascii="Times New Roman" w:hAnsi="Times New Roman" w:eastAsia="仿宋_GB2312" w:cs="Times New Roman"/>
          <w:color w:val="auto"/>
          <w:sz w:val="32"/>
          <w:highlight w:val="none"/>
        </w:rPr>
        <w:t>自治区中小企业公共服务平台网络枢纽平台维护经费</w:t>
      </w:r>
      <w:r>
        <w:rPr>
          <w:rFonts w:hint="eastAsia" w:eastAsia="仿宋_GB2312" w:cs="Times New Roman"/>
          <w:color w:val="auto"/>
          <w:sz w:val="32"/>
          <w:highlight w:val="none"/>
          <w:lang w:val="en-US" w:eastAsia="zh-CN"/>
        </w:rPr>
        <w:t>200万元</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枢纽平台子平台</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自治区私营经济发展服务平台</w:t>
      </w:r>
      <w:r>
        <w:rPr>
          <w:rFonts w:hint="eastAsia" w:cs="Times New Roman"/>
          <w:color w:val="auto"/>
          <w:sz w:val="32"/>
          <w:highlight w:val="none"/>
          <w:lang w:eastAsia="zh-CN"/>
        </w:rPr>
        <w:t>”</w:t>
      </w:r>
      <w:r>
        <w:rPr>
          <w:rFonts w:hint="default" w:ascii="Times New Roman" w:hAnsi="Times New Roman" w:eastAsia="仿宋_GB2312" w:cs="Times New Roman"/>
          <w:color w:val="auto"/>
          <w:sz w:val="32"/>
          <w:highlight w:val="none"/>
        </w:rPr>
        <w:t>的维护50万元。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highlight w:val="none"/>
        </w:rPr>
        <w:t>本项目总投资</w:t>
      </w:r>
      <w:r>
        <w:rPr>
          <w:rFonts w:hint="eastAsia" w:eastAsia="仿宋_GB2312"/>
          <w:sz w:val="32"/>
          <w:szCs w:val="32"/>
          <w:highlight w:val="none"/>
          <w:lang w:val="en-US" w:eastAsia="zh-CN"/>
        </w:rPr>
        <w:t>5000</w:t>
      </w:r>
      <w:r>
        <w:rPr>
          <w:rFonts w:eastAsia="仿宋_GB2312"/>
          <w:sz w:val="32"/>
          <w:szCs w:val="32"/>
          <w:highlight w:val="none"/>
        </w:rPr>
        <w:t>万元，其中：财政本级资金</w:t>
      </w:r>
      <w:r>
        <w:rPr>
          <w:rFonts w:hint="eastAsia" w:eastAsia="仿宋_GB2312"/>
          <w:sz w:val="32"/>
          <w:szCs w:val="32"/>
          <w:highlight w:val="none"/>
          <w:lang w:val="en-US" w:eastAsia="zh-CN"/>
        </w:rPr>
        <w:t>5000</w:t>
      </w:r>
      <w:r>
        <w:rPr>
          <w:rFonts w:eastAsia="仿宋_GB2312"/>
          <w:sz w:val="32"/>
          <w:szCs w:val="32"/>
          <w:highlight w:val="none"/>
        </w:rPr>
        <w:t>万元。</w:t>
      </w:r>
      <w:r>
        <w:rPr>
          <w:rFonts w:eastAsia="仿宋_GB2312"/>
          <w:sz w:val="32"/>
          <w:szCs w:val="32"/>
        </w:rPr>
        <w:t>项</w:t>
      </w:r>
      <w:r>
        <w:rPr>
          <w:rFonts w:eastAsia="仿宋_GB2312"/>
          <w:sz w:val="32"/>
          <w:szCs w:val="32"/>
          <w:highlight w:val="none"/>
        </w:rPr>
        <w:t>目实际支出</w:t>
      </w:r>
      <w:r>
        <w:rPr>
          <w:rFonts w:hint="eastAsia" w:eastAsia="仿宋_GB2312"/>
          <w:sz w:val="32"/>
          <w:szCs w:val="32"/>
          <w:highlight w:val="none"/>
          <w:lang w:val="en-US" w:eastAsia="zh-CN"/>
        </w:rPr>
        <w:t>4999.9983</w:t>
      </w:r>
      <w:r>
        <w:rPr>
          <w:rFonts w:eastAsia="仿宋_GB2312"/>
          <w:sz w:val="32"/>
          <w:szCs w:val="32"/>
          <w:highlight w:val="none"/>
        </w:rPr>
        <w:t>万元，支出率为</w:t>
      </w:r>
      <w:r>
        <w:rPr>
          <w:rFonts w:hint="eastAsia" w:eastAsia="仿宋_GB2312"/>
          <w:sz w:val="32"/>
          <w:szCs w:val="32"/>
          <w:highlight w:val="none"/>
          <w:lang w:val="en-US" w:eastAsia="zh-CN"/>
        </w:rPr>
        <w:t>99.99</w:t>
      </w:r>
      <w:r>
        <w:rPr>
          <w:rFonts w:eastAsia="仿宋_GB2312"/>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仿宋_GB2312"/>
          <w:b/>
          <w:bCs/>
          <w:sz w:val="32"/>
          <w:szCs w:val="32"/>
        </w:rPr>
      </w:pPr>
      <w:r>
        <w:rPr>
          <w:rFonts w:eastAsia="仿宋_GB2312"/>
          <w:b/>
          <w:bCs/>
          <w:sz w:val="32"/>
          <w:szCs w:val="32"/>
        </w:rPr>
        <w:t>3</w:t>
      </w:r>
      <w:r>
        <w:rPr>
          <w:rFonts w:hint="eastAsia" w:eastAsia="仿宋_GB2312"/>
          <w:b/>
          <w:bCs/>
          <w:sz w:val="32"/>
          <w:szCs w:val="32"/>
          <w:lang w:eastAsia="zh-CN"/>
        </w:rPr>
        <w:t>.</w:t>
      </w:r>
      <w:r>
        <w:rPr>
          <w:rFonts w:eastAsia="仿宋_GB2312"/>
          <w:b/>
          <w:bCs/>
          <w:sz w:val="32"/>
          <w:szCs w:val="32"/>
        </w:rPr>
        <w:t>资金投入和使用情况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20"/>
          <w:szCs w:val="20"/>
        </w:rPr>
      </w:pPr>
      <w:r>
        <w:rPr>
          <w:rFonts w:eastAsia="仿宋_GB2312"/>
          <w:sz w:val="32"/>
          <w:szCs w:val="32"/>
        </w:rPr>
        <w:t>（1）</w:t>
      </w:r>
      <w:ins w:id="0" w:author="邓廷海" w:date="2024-04-15T09:41:43Z">
        <w:r>
          <w:rPr>
            <w:rFonts w:hint="eastAsia" w:eastAsia="仿宋_GB2312"/>
            <w:sz w:val="32"/>
            <w:szCs w:val="32"/>
          </w:rPr>
          <w:t>资金投入情况</w:t>
        </w:r>
      </w:ins>
      <w:del w:id="1" w:author="邓廷海" w:date="2024-04-15T09:41:43Z">
        <w:r>
          <w:rPr>
            <w:rFonts w:eastAsia="仿宋_GB2312"/>
            <w:sz w:val="32"/>
            <w:szCs w:val="32"/>
          </w:rPr>
          <w:delText>资金安排</w:delText>
        </w:r>
      </w:del>
    </w:p>
    <w:p>
      <w:pPr>
        <w:shd w:val="clear"/>
        <w:spacing w:line="600" w:lineRule="exact"/>
        <w:ind w:firstLine="640" w:firstLineChars="200"/>
        <w:outlineLvl w:val="0"/>
        <w:rPr>
          <w:ins w:id="2" w:author="邓廷海" w:date="2024-04-15T09:43:08Z"/>
          <w:del w:id="3" w:author="WPS_446293024" w:date="2024-04-17T10:34:43Z"/>
          <w:rFonts w:hint="eastAsia" w:ascii="仿宋_GB2312" w:hAnsi="仿宋_GB2312" w:eastAsia="仿宋_GB2312" w:cs="仿宋_GB2312"/>
          <w:sz w:val="32"/>
          <w:szCs w:val="32"/>
          <w:highlight w:val="none"/>
          <w:lang w:val="en-US" w:eastAsia="zh-CN"/>
        </w:rPr>
      </w:pPr>
      <w:ins w:id="4" w:author="邓廷海" w:date="2024-04-15T09:43:08Z">
        <w:r>
          <w:rPr>
            <w:rFonts w:hint="eastAsia" w:ascii="仿宋_GB2312" w:hAnsi="仿宋_GB2312" w:eastAsia="仿宋_GB2312" w:cs="仿宋_GB2312"/>
            <w:sz w:val="32"/>
            <w:szCs w:val="32"/>
            <w:highlight w:val="none"/>
            <w:lang w:val="en-US" w:eastAsia="zh-CN"/>
          </w:rPr>
          <w:t>该项目年初预算数</w:t>
        </w:r>
      </w:ins>
      <w:ins w:id="5" w:author="邓廷海" w:date="2024-04-15T09:43:13Z">
        <w:r>
          <w:rPr>
            <w:rFonts w:hint="eastAsia" w:ascii="仿宋_GB2312" w:hAnsi="仿宋_GB2312" w:eastAsia="仿宋_GB2312" w:cs="仿宋_GB2312"/>
            <w:sz w:val="32"/>
            <w:szCs w:val="32"/>
            <w:highlight w:val="none"/>
            <w:lang w:val="en-US" w:eastAsia="zh-CN"/>
            <w:rPrChange w:id="6" w:author="WPS_446293024" w:date="2024-04-17T11:10:11Z">
              <w:rPr>
                <w:rFonts w:hint="eastAsia" w:ascii="仿宋_GB2312" w:hAnsi="仿宋_GB2312" w:eastAsia="仿宋_GB2312" w:cs="仿宋_GB2312"/>
                <w:sz w:val="32"/>
                <w:szCs w:val="32"/>
                <w:highlight w:val="yellow"/>
                <w:lang w:val="en-US" w:eastAsia="zh-CN"/>
              </w:rPr>
            </w:rPrChange>
          </w:rPr>
          <w:t>50</w:t>
        </w:r>
      </w:ins>
      <w:ins w:id="8" w:author="邓廷海" w:date="2024-04-15T09:43:14Z">
        <w:r>
          <w:rPr>
            <w:rFonts w:hint="eastAsia" w:ascii="仿宋_GB2312" w:hAnsi="仿宋_GB2312" w:eastAsia="仿宋_GB2312" w:cs="仿宋_GB2312"/>
            <w:sz w:val="32"/>
            <w:szCs w:val="32"/>
            <w:highlight w:val="none"/>
            <w:lang w:val="en-US" w:eastAsia="zh-CN"/>
            <w:rPrChange w:id="9" w:author="WPS_446293024" w:date="2024-04-17T11:10:11Z">
              <w:rPr>
                <w:rFonts w:hint="eastAsia" w:ascii="仿宋_GB2312" w:hAnsi="仿宋_GB2312" w:eastAsia="仿宋_GB2312" w:cs="仿宋_GB2312"/>
                <w:sz w:val="32"/>
                <w:szCs w:val="32"/>
                <w:highlight w:val="yellow"/>
                <w:lang w:val="en-US" w:eastAsia="zh-CN"/>
              </w:rPr>
            </w:rPrChange>
          </w:rPr>
          <w:t>00</w:t>
        </w:r>
      </w:ins>
      <w:ins w:id="11" w:author="邓廷海" w:date="2024-04-15T09:43:08Z">
        <w:r>
          <w:rPr>
            <w:rFonts w:hint="eastAsia" w:ascii="仿宋_GB2312" w:hAnsi="仿宋_GB2312" w:eastAsia="仿宋_GB2312" w:cs="仿宋_GB2312"/>
            <w:sz w:val="32"/>
            <w:szCs w:val="32"/>
            <w:highlight w:val="none"/>
            <w:lang w:val="en-US" w:eastAsia="zh-CN"/>
          </w:rPr>
          <w:t>万元，全年预算数</w:t>
        </w:r>
      </w:ins>
      <w:ins w:id="12" w:author="邓廷海" w:date="2024-04-15T09:43:28Z">
        <w:r>
          <w:rPr>
            <w:rFonts w:hint="eastAsia" w:ascii="仿宋_GB2312" w:hAnsi="仿宋_GB2312" w:eastAsia="仿宋_GB2312" w:cs="仿宋_GB2312"/>
            <w:sz w:val="32"/>
            <w:szCs w:val="32"/>
            <w:highlight w:val="none"/>
            <w:lang w:val="en-US" w:eastAsia="zh-CN"/>
            <w:rPrChange w:id="13" w:author="WPS_446293024" w:date="2024-04-17T11:10:11Z">
              <w:rPr>
                <w:rFonts w:hint="eastAsia" w:ascii="仿宋_GB2312" w:hAnsi="仿宋_GB2312" w:eastAsia="仿宋_GB2312" w:cs="仿宋_GB2312"/>
                <w:sz w:val="32"/>
                <w:szCs w:val="32"/>
                <w:highlight w:val="yellow"/>
                <w:lang w:val="en-US" w:eastAsia="zh-CN"/>
              </w:rPr>
            </w:rPrChange>
          </w:rPr>
          <w:t>500</w:t>
        </w:r>
      </w:ins>
      <w:ins w:id="15" w:author="邓廷海" w:date="2024-04-15T09:43:29Z">
        <w:r>
          <w:rPr>
            <w:rFonts w:hint="eastAsia" w:ascii="仿宋_GB2312" w:hAnsi="仿宋_GB2312" w:eastAsia="仿宋_GB2312" w:cs="仿宋_GB2312"/>
            <w:sz w:val="32"/>
            <w:szCs w:val="32"/>
            <w:highlight w:val="none"/>
            <w:lang w:val="en-US" w:eastAsia="zh-CN"/>
            <w:rPrChange w:id="16" w:author="WPS_446293024" w:date="2024-04-17T11:10:11Z">
              <w:rPr>
                <w:rFonts w:hint="eastAsia" w:ascii="仿宋_GB2312" w:hAnsi="仿宋_GB2312" w:eastAsia="仿宋_GB2312" w:cs="仿宋_GB2312"/>
                <w:sz w:val="32"/>
                <w:szCs w:val="32"/>
                <w:highlight w:val="yellow"/>
                <w:lang w:val="en-US" w:eastAsia="zh-CN"/>
              </w:rPr>
            </w:rPrChange>
          </w:rPr>
          <w:t>0</w:t>
        </w:r>
      </w:ins>
      <w:ins w:id="18" w:author="邓廷海" w:date="2024-04-15T09:43:08Z">
        <w:r>
          <w:rPr>
            <w:rFonts w:hint="eastAsia" w:ascii="仿宋_GB2312" w:hAnsi="仿宋_GB2312" w:eastAsia="仿宋_GB2312" w:cs="仿宋_GB2312"/>
            <w:sz w:val="32"/>
            <w:szCs w:val="32"/>
            <w:highlight w:val="none"/>
            <w:lang w:val="en-US" w:eastAsia="zh-CN"/>
          </w:rPr>
          <w:t>万元，实际总投入</w:t>
        </w:r>
      </w:ins>
      <w:ins w:id="19" w:author="邓廷海" w:date="2024-04-15T09:43:40Z">
        <w:r>
          <w:rPr>
            <w:rFonts w:hint="eastAsia" w:ascii="仿宋_GB2312" w:hAnsi="仿宋_GB2312" w:eastAsia="仿宋_GB2312" w:cs="仿宋_GB2312"/>
            <w:sz w:val="32"/>
            <w:szCs w:val="32"/>
            <w:highlight w:val="none"/>
            <w:lang w:val="en-US" w:eastAsia="zh-CN"/>
            <w:rPrChange w:id="20" w:author="WPS_446293024" w:date="2024-04-17T11:10:11Z">
              <w:rPr>
                <w:rFonts w:hint="eastAsia" w:ascii="仿宋_GB2312" w:hAnsi="仿宋_GB2312" w:eastAsia="仿宋_GB2312" w:cs="仿宋_GB2312"/>
                <w:sz w:val="32"/>
                <w:szCs w:val="32"/>
                <w:highlight w:val="yellow"/>
                <w:lang w:val="en-US" w:eastAsia="zh-CN"/>
              </w:rPr>
            </w:rPrChange>
          </w:rPr>
          <w:t>500</w:t>
        </w:r>
      </w:ins>
      <w:ins w:id="22" w:author="邓廷海" w:date="2024-04-15T09:43:41Z">
        <w:r>
          <w:rPr>
            <w:rFonts w:hint="eastAsia" w:ascii="仿宋_GB2312" w:hAnsi="仿宋_GB2312" w:eastAsia="仿宋_GB2312" w:cs="仿宋_GB2312"/>
            <w:sz w:val="32"/>
            <w:szCs w:val="32"/>
            <w:highlight w:val="none"/>
            <w:lang w:val="en-US" w:eastAsia="zh-CN"/>
            <w:rPrChange w:id="23" w:author="WPS_446293024" w:date="2024-04-17T11:10:11Z">
              <w:rPr>
                <w:rFonts w:hint="eastAsia" w:ascii="仿宋_GB2312" w:hAnsi="仿宋_GB2312" w:eastAsia="仿宋_GB2312" w:cs="仿宋_GB2312"/>
                <w:sz w:val="32"/>
                <w:szCs w:val="32"/>
                <w:highlight w:val="yellow"/>
                <w:lang w:val="en-US" w:eastAsia="zh-CN"/>
              </w:rPr>
            </w:rPrChange>
          </w:rPr>
          <w:t>0</w:t>
        </w:r>
      </w:ins>
      <w:ins w:id="25" w:author="邓廷海" w:date="2024-04-15T09:43:08Z">
        <w:r>
          <w:rPr>
            <w:rFonts w:hint="eastAsia" w:ascii="仿宋_GB2312" w:hAnsi="仿宋_GB2312" w:eastAsia="仿宋_GB2312" w:cs="仿宋_GB2312"/>
            <w:sz w:val="32"/>
            <w:szCs w:val="32"/>
            <w:highlight w:val="none"/>
            <w:lang w:val="en-US" w:eastAsia="zh-CN"/>
          </w:rPr>
          <w:t>万元，该项目资金已全部落实到位，资金来源为</w:t>
        </w:r>
      </w:ins>
      <w:ins w:id="26" w:author="邓廷海" w:date="2024-04-15T09:44:04Z">
        <w:r>
          <w:rPr>
            <w:rFonts w:hint="eastAsia" w:ascii="Times New Roman" w:hAnsi="Times New Roman" w:eastAsia="仿宋_GB2312" w:cs="Times New Roman"/>
            <w:b w:val="0"/>
            <w:bCs w:val="0"/>
            <w:kern w:val="2"/>
            <w:sz w:val="32"/>
            <w:szCs w:val="32"/>
            <w:highlight w:val="none"/>
            <w:lang w:val="en-US" w:eastAsia="zh-CN" w:bidi="ar-SA"/>
          </w:rPr>
          <w:t>中小企业发展专项资金</w:t>
        </w:r>
      </w:ins>
      <w:ins w:id="27" w:author="邓廷海" w:date="2024-04-15T09:43:08Z">
        <w:r>
          <w:rPr>
            <w:rFonts w:hint="eastAsia" w:ascii="仿宋_GB2312" w:hAnsi="仿宋_GB2312" w:eastAsia="仿宋_GB2312" w:cs="仿宋_GB2312"/>
            <w:sz w:val="32"/>
            <w:szCs w:val="32"/>
            <w:highlight w:val="none"/>
            <w:lang w:val="en-US" w:eastAsia="zh-CN"/>
          </w:rPr>
          <w:t>。</w:t>
        </w:r>
      </w:ins>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ins w:id="29" w:author="邓廷海" w:date="2024-04-15T09:43:04Z"/>
          <w:del w:id="30" w:author="WPS_446293024" w:date="2024-04-16T12:49:42Z"/>
          <w:rFonts w:eastAsia="仿宋_GB2312"/>
          <w:sz w:val="32"/>
          <w:szCs w:val="32"/>
          <w:highlight w:val="none"/>
        </w:rPr>
        <w:pPrChange w:id="28" w:author="WPS_446293024" w:date="2024-04-17T10:34:43Z">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pPrChange>
      </w:pP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仿宋_GB2312"/>
          <w:sz w:val="32"/>
          <w:szCs w:val="32"/>
          <w:highlight w:val="none"/>
        </w:rPr>
        <w:pPrChange w:id="31" w:author="WPS_446293024" w:date="2024-04-17T10:34:43Z">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pPrChange>
      </w:pPr>
      <w:del w:id="32" w:author="WPS_446293024" w:date="2024-04-17T10:34:32Z">
        <w:r>
          <w:rPr>
            <w:rFonts w:eastAsia="仿宋_GB2312"/>
            <w:sz w:val="32"/>
            <w:szCs w:val="32"/>
            <w:highlight w:val="none"/>
          </w:rPr>
          <w:delText>项目总投资</w:delText>
        </w:r>
      </w:del>
      <w:del w:id="33" w:author="WPS_446293024" w:date="2024-04-17T10:34:32Z">
        <w:r>
          <w:rPr>
            <w:rFonts w:hint="eastAsia" w:eastAsia="仿宋_GB2312"/>
            <w:sz w:val="32"/>
            <w:szCs w:val="32"/>
            <w:highlight w:val="none"/>
            <w:lang w:val="en-US" w:eastAsia="zh-CN"/>
          </w:rPr>
          <w:delText>5000</w:delText>
        </w:r>
      </w:del>
      <w:del w:id="34" w:author="WPS_446293024" w:date="2024-04-17T10:34:32Z">
        <w:r>
          <w:rPr>
            <w:rFonts w:eastAsia="仿宋_GB2312"/>
            <w:sz w:val="32"/>
            <w:szCs w:val="32"/>
            <w:highlight w:val="none"/>
          </w:rPr>
          <w:delText>万元，</w:delText>
        </w:r>
      </w:del>
      <w:r>
        <w:rPr>
          <w:rFonts w:eastAsia="仿宋_GB2312"/>
          <w:sz w:val="32"/>
          <w:szCs w:val="32"/>
          <w:highlight w:val="none"/>
        </w:rPr>
        <w:t>按照单位财务制度等相关规定，资金支出符合</w:t>
      </w:r>
      <w:r>
        <w:rPr>
          <w:rFonts w:hint="eastAsia" w:eastAsia="仿宋_GB2312"/>
          <w:sz w:val="32"/>
          <w:szCs w:val="32"/>
          <w:highlight w:val="none"/>
          <w:lang w:val="en-US" w:eastAsia="zh-CN"/>
        </w:rPr>
        <w:t>中小企业发展</w:t>
      </w:r>
      <w:r>
        <w:rPr>
          <w:rFonts w:eastAsia="仿宋_GB2312"/>
          <w:sz w:val="32"/>
          <w:szCs w:val="32"/>
          <w:highlight w:val="none"/>
        </w:rPr>
        <w:t>专项资金费用范围，做到了专款专用。在项目资金拨付和使用过程中，为确保项目资金的安全性，提高项目资金使用效率，严格遵循</w:t>
      </w:r>
      <w:r>
        <w:rPr>
          <w:rFonts w:hint="eastAsia" w:eastAsia="仿宋_GB2312"/>
          <w:sz w:val="32"/>
          <w:szCs w:val="32"/>
          <w:highlight w:val="none"/>
        </w:rPr>
        <w:t>中小企业发展</w:t>
      </w:r>
      <w:r>
        <w:rPr>
          <w:rFonts w:eastAsia="仿宋_GB2312"/>
          <w:sz w:val="32"/>
          <w:szCs w:val="32"/>
          <w:highlight w:val="none"/>
        </w:rPr>
        <w:t>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w:t>
      </w:r>
      <w:del w:id="35" w:author="邓廷海" w:date="2024-04-15T09:44:33Z">
        <w:r>
          <w:rPr>
            <w:rFonts w:eastAsia="仿宋_GB2312"/>
            <w:sz w:val="32"/>
            <w:szCs w:val="32"/>
          </w:rPr>
          <w:delText>预算</w:delText>
        </w:r>
      </w:del>
      <w:r>
        <w:rPr>
          <w:rFonts w:eastAsia="仿宋_GB2312"/>
          <w:sz w:val="32"/>
          <w:szCs w:val="32"/>
        </w:rPr>
        <w:t>资金</w:t>
      </w:r>
      <w:del w:id="36" w:author="邓廷海" w:date="2024-04-15T09:44:38Z">
        <w:r>
          <w:rPr>
            <w:rFonts w:eastAsia="仿宋_GB2312"/>
            <w:sz w:val="32"/>
            <w:szCs w:val="32"/>
          </w:rPr>
          <w:delText>来源及</w:delText>
        </w:r>
      </w:del>
      <w:r>
        <w:rPr>
          <w:rFonts w:eastAsia="仿宋_GB2312"/>
          <w:sz w:val="32"/>
          <w:szCs w:val="32"/>
        </w:rPr>
        <w:t>使用情况</w:t>
      </w:r>
      <w:bookmarkStart w:id="0" w:name="page10"/>
      <w:bookmarkEnd w:id="0"/>
    </w:p>
    <w:p>
      <w:pPr>
        <w:shd w:val="clear"/>
        <w:spacing w:line="600" w:lineRule="exact"/>
        <w:ind w:firstLine="640" w:firstLineChars="200"/>
        <w:outlineLvl w:val="0"/>
        <w:rPr>
          <w:ins w:id="37" w:author="邓廷海" w:date="2024-04-15T09:44:56Z"/>
          <w:rFonts w:hint="eastAsia" w:ascii="仿宋_GB2312" w:hAnsi="仿宋_GB2312" w:eastAsia="仿宋_GB2312" w:cs="仿宋_GB2312"/>
          <w:sz w:val="32"/>
          <w:szCs w:val="32"/>
          <w:highlight w:val="none"/>
          <w:lang w:val="en-US" w:eastAsia="zh-CN"/>
        </w:rPr>
      </w:pPr>
      <w:ins w:id="38" w:author="邓廷海" w:date="2024-04-15T09:44:56Z">
        <w:r>
          <w:rPr>
            <w:rFonts w:hint="eastAsia" w:ascii="仿宋_GB2312" w:hAnsi="仿宋_GB2312" w:eastAsia="仿宋_GB2312" w:cs="仿宋_GB2312"/>
            <w:sz w:val="32"/>
            <w:szCs w:val="32"/>
            <w:highlight w:val="none"/>
            <w:lang w:val="en-US" w:eastAsia="zh-CN"/>
          </w:rPr>
          <w:t>该项目年初预算数</w:t>
        </w:r>
      </w:ins>
      <w:ins w:id="39" w:author="邓廷海" w:date="2024-04-15T09:45:07Z">
        <w:r>
          <w:rPr>
            <w:rFonts w:hint="eastAsia" w:ascii="仿宋_GB2312" w:hAnsi="仿宋_GB2312" w:eastAsia="仿宋_GB2312" w:cs="仿宋_GB2312"/>
            <w:sz w:val="32"/>
            <w:szCs w:val="32"/>
            <w:highlight w:val="none"/>
            <w:lang w:val="en-US" w:eastAsia="zh-CN"/>
            <w:rPrChange w:id="40" w:author="WPS_446293024" w:date="2024-04-17T11:10:16Z">
              <w:rPr>
                <w:rFonts w:hint="eastAsia" w:ascii="仿宋_GB2312" w:hAnsi="仿宋_GB2312" w:eastAsia="仿宋_GB2312" w:cs="仿宋_GB2312"/>
                <w:sz w:val="32"/>
                <w:szCs w:val="32"/>
                <w:highlight w:val="yellow"/>
                <w:lang w:val="en-US" w:eastAsia="zh-CN"/>
              </w:rPr>
            </w:rPrChange>
          </w:rPr>
          <w:t>5</w:t>
        </w:r>
      </w:ins>
      <w:ins w:id="42" w:author="邓廷海" w:date="2024-04-15T09:45:08Z">
        <w:r>
          <w:rPr>
            <w:rFonts w:hint="eastAsia" w:ascii="仿宋_GB2312" w:hAnsi="仿宋_GB2312" w:eastAsia="仿宋_GB2312" w:cs="仿宋_GB2312"/>
            <w:sz w:val="32"/>
            <w:szCs w:val="32"/>
            <w:highlight w:val="none"/>
            <w:lang w:val="en-US" w:eastAsia="zh-CN"/>
            <w:rPrChange w:id="43" w:author="WPS_446293024" w:date="2024-04-17T11:10:16Z">
              <w:rPr>
                <w:rFonts w:hint="eastAsia" w:ascii="仿宋_GB2312" w:hAnsi="仿宋_GB2312" w:eastAsia="仿宋_GB2312" w:cs="仿宋_GB2312"/>
                <w:sz w:val="32"/>
                <w:szCs w:val="32"/>
                <w:highlight w:val="yellow"/>
                <w:lang w:val="en-US" w:eastAsia="zh-CN"/>
              </w:rPr>
            </w:rPrChange>
          </w:rPr>
          <w:t>000</w:t>
        </w:r>
      </w:ins>
      <w:ins w:id="45" w:author="邓廷海" w:date="2024-04-15T09:44:56Z">
        <w:r>
          <w:rPr>
            <w:rFonts w:hint="eastAsia" w:ascii="仿宋_GB2312" w:hAnsi="仿宋_GB2312" w:eastAsia="仿宋_GB2312" w:cs="仿宋_GB2312"/>
            <w:sz w:val="32"/>
            <w:szCs w:val="32"/>
            <w:highlight w:val="none"/>
            <w:lang w:val="en-US" w:eastAsia="zh-CN"/>
          </w:rPr>
          <w:t>万元，全年预算数</w:t>
        </w:r>
      </w:ins>
      <w:ins w:id="46" w:author="邓廷海" w:date="2024-04-15T09:45:12Z">
        <w:r>
          <w:rPr>
            <w:rFonts w:hint="eastAsia" w:ascii="仿宋_GB2312" w:hAnsi="仿宋_GB2312" w:eastAsia="仿宋_GB2312" w:cs="仿宋_GB2312"/>
            <w:sz w:val="32"/>
            <w:szCs w:val="32"/>
            <w:highlight w:val="none"/>
            <w:lang w:val="en-US" w:eastAsia="zh-CN"/>
            <w:rPrChange w:id="47" w:author="WPS_446293024" w:date="2024-04-17T11:10:16Z">
              <w:rPr>
                <w:rFonts w:hint="eastAsia" w:ascii="仿宋_GB2312" w:hAnsi="仿宋_GB2312" w:eastAsia="仿宋_GB2312" w:cs="仿宋_GB2312"/>
                <w:sz w:val="32"/>
                <w:szCs w:val="32"/>
                <w:highlight w:val="yellow"/>
                <w:lang w:val="en-US" w:eastAsia="zh-CN"/>
              </w:rPr>
            </w:rPrChange>
          </w:rPr>
          <w:t>50</w:t>
        </w:r>
      </w:ins>
      <w:ins w:id="49" w:author="邓廷海" w:date="2024-04-15T09:45:13Z">
        <w:r>
          <w:rPr>
            <w:rFonts w:hint="eastAsia" w:ascii="仿宋_GB2312" w:hAnsi="仿宋_GB2312" w:eastAsia="仿宋_GB2312" w:cs="仿宋_GB2312"/>
            <w:sz w:val="32"/>
            <w:szCs w:val="32"/>
            <w:highlight w:val="none"/>
            <w:lang w:val="en-US" w:eastAsia="zh-CN"/>
            <w:rPrChange w:id="50" w:author="WPS_446293024" w:date="2024-04-17T11:10:16Z">
              <w:rPr>
                <w:rFonts w:hint="eastAsia" w:ascii="仿宋_GB2312" w:hAnsi="仿宋_GB2312" w:eastAsia="仿宋_GB2312" w:cs="仿宋_GB2312"/>
                <w:sz w:val="32"/>
                <w:szCs w:val="32"/>
                <w:highlight w:val="yellow"/>
                <w:lang w:val="en-US" w:eastAsia="zh-CN"/>
              </w:rPr>
            </w:rPrChange>
          </w:rPr>
          <w:t>00</w:t>
        </w:r>
      </w:ins>
      <w:ins w:id="52" w:author="邓廷海" w:date="2024-04-15T09:44:56Z">
        <w:r>
          <w:rPr>
            <w:rFonts w:hint="eastAsia" w:ascii="仿宋_GB2312" w:hAnsi="仿宋_GB2312" w:eastAsia="仿宋_GB2312" w:cs="仿宋_GB2312"/>
            <w:sz w:val="32"/>
            <w:szCs w:val="32"/>
            <w:highlight w:val="none"/>
            <w:lang w:val="en-US" w:eastAsia="zh-CN"/>
          </w:rPr>
          <w:t>万元，全年执行数</w:t>
        </w:r>
      </w:ins>
      <w:ins w:id="53" w:author="邓廷海" w:date="2024-04-15T09:45:28Z">
        <w:r>
          <w:rPr>
            <w:rFonts w:hint="eastAsia" w:ascii="Times New Roman" w:hAnsi="Times New Roman" w:eastAsia="仿宋_GB2312" w:cs="Times New Roman"/>
            <w:b w:val="0"/>
            <w:bCs w:val="0"/>
            <w:kern w:val="2"/>
            <w:sz w:val="32"/>
            <w:szCs w:val="32"/>
            <w:highlight w:val="none"/>
            <w:lang w:val="en-US" w:eastAsia="zh-CN" w:bidi="ar-SA"/>
          </w:rPr>
          <w:t>4999.9983万元</w:t>
        </w:r>
      </w:ins>
      <w:ins w:id="54" w:author="邓廷海" w:date="2024-04-15T09:44:56Z">
        <w:r>
          <w:rPr>
            <w:rFonts w:hint="eastAsia" w:ascii="仿宋_GB2312" w:hAnsi="仿宋_GB2312" w:eastAsia="仿宋_GB2312" w:cs="仿宋_GB2312"/>
            <w:sz w:val="32"/>
            <w:szCs w:val="32"/>
            <w:highlight w:val="none"/>
            <w:lang w:val="en-US" w:eastAsia="zh-CN"/>
          </w:rPr>
          <w:t>，预算执行率为</w:t>
        </w:r>
      </w:ins>
      <w:ins w:id="55" w:author="邓廷海" w:date="2024-04-15T09:45:38Z">
        <w:r>
          <w:rPr>
            <w:rFonts w:hint="eastAsia" w:ascii="Times New Roman" w:hAnsi="Times New Roman" w:eastAsia="仿宋_GB2312" w:cs="Times New Roman"/>
            <w:b w:val="0"/>
            <w:bCs w:val="0"/>
            <w:kern w:val="2"/>
            <w:sz w:val="32"/>
            <w:szCs w:val="32"/>
            <w:highlight w:val="none"/>
            <w:lang w:val="en-US" w:eastAsia="zh-CN" w:bidi="ar-SA"/>
          </w:rPr>
          <w:t>99.99</w:t>
        </w:r>
      </w:ins>
      <w:ins w:id="56" w:author="邓廷海" w:date="2024-04-15T09:45:38Z">
        <w:r>
          <w:rPr>
            <w:rFonts w:ascii="Times New Roman" w:hAnsi="Times New Roman" w:eastAsia="仿宋_GB2312" w:cs="Times New Roman"/>
            <w:b w:val="0"/>
            <w:bCs w:val="0"/>
            <w:kern w:val="2"/>
            <w:sz w:val="32"/>
            <w:szCs w:val="32"/>
            <w:highlight w:val="none"/>
            <w:lang w:val="en-US" w:eastAsia="zh-CN" w:bidi="ar-SA"/>
          </w:rPr>
          <w:t>%</w:t>
        </w:r>
      </w:ins>
      <w:ins w:id="57" w:author="邓廷海" w:date="2024-04-15T09:44:56Z">
        <w:r>
          <w:rPr>
            <w:rFonts w:hint="eastAsia" w:ascii="仿宋_GB2312" w:hAnsi="仿宋_GB2312" w:eastAsia="仿宋_GB2312" w:cs="仿宋_GB2312"/>
            <w:sz w:val="32"/>
            <w:szCs w:val="32"/>
            <w:highlight w:val="none"/>
            <w:lang w:val="en-US" w:eastAsia="zh-CN"/>
          </w:rPr>
          <w:t>，主要用于</w:t>
        </w:r>
      </w:ins>
      <w:ins w:id="58" w:author="邓廷海" w:date="2024-04-15T09:45:54Z">
        <w:r>
          <w:rPr>
            <w:rFonts w:ascii="Times New Roman" w:hAnsi="Times New Roman" w:eastAsia="仿宋_GB2312" w:cs="Times New Roman"/>
            <w:b w:val="0"/>
            <w:bCs w:val="0"/>
            <w:kern w:val="2"/>
            <w:sz w:val="32"/>
            <w:szCs w:val="32"/>
            <w:highlight w:val="none"/>
            <w:lang w:val="en-US" w:eastAsia="zh-CN" w:bidi="ar-SA"/>
          </w:rPr>
          <w:t>支付项目实施进程中的各项费用</w:t>
        </w:r>
      </w:ins>
      <w:ins w:id="59" w:author="邓廷海" w:date="2024-04-15T09:44:56Z">
        <w:r>
          <w:rPr>
            <w:rFonts w:hint="eastAsia" w:ascii="仿宋_GB2312" w:hAnsi="仿宋_GB2312" w:eastAsia="仿宋_GB2312" w:cs="仿宋_GB2312"/>
            <w:sz w:val="32"/>
            <w:szCs w:val="32"/>
            <w:highlight w:val="none"/>
            <w:lang w:val="en-US" w:eastAsia="zh-CN"/>
          </w:rPr>
          <w:t>。</w:t>
        </w:r>
      </w:ins>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rPr>
          <w:del w:id="60" w:author="邓廷海" w:date="2024-04-15T09:45:59Z"/>
          <w:rFonts w:ascii="Times New Roman" w:hAnsi="Times New Roman" w:eastAsia="仿宋_GB2312" w:cs="Times New Roman"/>
          <w:b w:val="0"/>
          <w:bCs w:val="0"/>
          <w:kern w:val="2"/>
          <w:sz w:val="32"/>
          <w:szCs w:val="32"/>
          <w:highlight w:val="none"/>
          <w:lang w:val="en-US" w:eastAsia="zh-CN" w:bidi="ar-SA"/>
        </w:rPr>
      </w:pPr>
      <w:del w:id="61" w:author="邓廷海" w:date="2024-04-15T09:45:59Z">
        <w:r>
          <w:rPr>
            <w:rFonts w:ascii="Times New Roman" w:hAnsi="Times New Roman" w:eastAsia="仿宋_GB2312" w:cs="Times New Roman"/>
            <w:b w:val="0"/>
            <w:bCs w:val="0"/>
            <w:kern w:val="2"/>
            <w:sz w:val="32"/>
            <w:szCs w:val="32"/>
            <w:highlight w:val="none"/>
            <w:lang w:val="en-US" w:eastAsia="zh-CN" w:bidi="ar-SA"/>
          </w:rPr>
          <w:delText>项目预算资金来源于</w:delText>
        </w:r>
      </w:del>
      <w:del w:id="62" w:author="邓廷海" w:date="2024-04-15T09:45:59Z">
        <w:r>
          <w:rPr>
            <w:rFonts w:hint="eastAsia" w:ascii="Times New Roman" w:hAnsi="Times New Roman" w:eastAsia="仿宋_GB2312" w:cs="Times New Roman"/>
            <w:b w:val="0"/>
            <w:bCs w:val="0"/>
            <w:kern w:val="2"/>
            <w:sz w:val="32"/>
            <w:szCs w:val="32"/>
            <w:highlight w:val="none"/>
            <w:lang w:val="en-US" w:eastAsia="zh-CN" w:bidi="ar-SA"/>
          </w:rPr>
          <w:delText>中小企业发展专项资金</w:delText>
        </w:r>
      </w:del>
      <w:del w:id="63" w:author="邓廷海" w:date="2024-04-15T09:45:59Z">
        <w:r>
          <w:rPr>
            <w:rFonts w:ascii="Times New Roman" w:hAnsi="Times New Roman" w:eastAsia="仿宋_GB2312" w:cs="Times New Roman"/>
            <w:b w:val="0"/>
            <w:bCs w:val="0"/>
            <w:kern w:val="2"/>
            <w:sz w:val="32"/>
            <w:szCs w:val="32"/>
            <w:highlight w:val="none"/>
            <w:lang w:val="en-US" w:eastAsia="zh-CN" w:bidi="ar-SA"/>
          </w:rPr>
          <w:delText>，项目资金到位</w:delText>
        </w:r>
      </w:del>
      <w:del w:id="64" w:author="邓廷海" w:date="2024-04-15T09:45:59Z">
        <w:r>
          <w:rPr>
            <w:rFonts w:hint="eastAsia" w:ascii="Times New Roman" w:hAnsi="Times New Roman" w:eastAsia="仿宋_GB2312" w:cs="Times New Roman"/>
            <w:b w:val="0"/>
            <w:bCs w:val="0"/>
            <w:kern w:val="2"/>
            <w:sz w:val="32"/>
            <w:szCs w:val="32"/>
            <w:highlight w:val="none"/>
            <w:lang w:val="en-US" w:eastAsia="zh-CN" w:bidi="ar-SA"/>
          </w:rPr>
          <w:delText>5000</w:delText>
        </w:r>
      </w:del>
      <w:del w:id="65" w:author="邓廷海" w:date="2024-04-15T09:45:59Z">
        <w:r>
          <w:rPr>
            <w:rFonts w:ascii="Times New Roman" w:hAnsi="Times New Roman" w:eastAsia="仿宋_GB2312" w:cs="Times New Roman"/>
            <w:b w:val="0"/>
            <w:bCs w:val="0"/>
            <w:kern w:val="2"/>
            <w:sz w:val="32"/>
            <w:szCs w:val="32"/>
            <w:highlight w:val="none"/>
            <w:lang w:val="en-US" w:eastAsia="zh-CN" w:bidi="ar-SA"/>
          </w:rPr>
          <w:delText>万元，</w:delText>
        </w:r>
      </w:del>
      <w:del w:id="66" w:author="邓廷海" w:date="2024-04-15T09:45:59Z">
        <w:r>
          <w:rPr>
            <w:rFonts w:hint="eastAsia" w:ascii="Times New Roman" w:hAnsi="Times New Roman" w:eastAsia="仿宋_GB2312" w:cs="Times New Roman"/>
            <w:b w:val="0"/>
            <w:bCs w:val="0"/>
            <w:kern w:val="2"/>
            <w:sz w:val="32"/>
            <w:szCs w:val="32"/>
            <w:highlight w:val="none"/>
            <w:lang w:val="en-US" w:eastAsia="zh-CN" w:bidi="ar-SA"/>
          </w:rPr>
          <w:delText>全年执行4999.9983万元，预算执行率为99.99</w:delText>
        </w:r>
      </w:del>
      <w:del w:id="67" w:author="邓廷海" w:date="2024-04-15T09:45:59Z">
        <w:r>
          <w:rPr>
            <w:rFonts w:ascii="Times New Roman" w:hAnsi="Times New Roman" w:eastAsia="仿宋_GB2312" w:cs="Times New Roman"/>
            <w:b w:val="0"/>
            <w:bCs w:val="0"/>
            <w:kern w:val="2"/>
            <w:sz w:val="32"/>
            <w:szCs w:val="32"/>
            <w:highlight w:val="none"/>
            <w:lang w:val="en-US" w:eastAsia="zh-CN" w:bidi="ar-SA"/>
          </w:rPr>
          <w:delText>%</w:delText>
        </w:r>
      </w:del>
      <w:del w:id="68" w:author="邓廷海" w:date="2024-04-15T09:45:59Z">
        <w:r>
          <w:rPr>
            <w:rFonts w:hint="eastAsia" w:ascii="Times New Roman" w:hAnsi="Times New Roman" w:eastAsia="仿宋_GB2312" w:cs="Times New Roman"/>
            <w:b w:val="0"/>
            <w:bCs w:val="0"/>
            <w:kern w:val="2"/>
            <w:sz w:val="32"/>
            <w:szCs w:val="32"/>
            <w:highlight w:val="none"/>
            <w:lang w:val="en-US" w:eastAsia="zh-CN" w:bidi="ar-SA"/>
          </w:rPr>
          <w:delText>，主要</w:delText>
        </w:r>
      </w:del>
      <w:del w:id="69" w:author="邓廷海" w:date="2024-04-15T09:45:59Z">
        <w:r>
          <w:rPr>
            <w:rFonts w:ascii="Times New Roman" w:hAnsi="Times New Roman" w:eastAsia="仿宋_GB2312" w:cs="Times New Roman"/>
            <w:b w:val="0"/>
            <w:bCs w:val="0"/>
            <w:kern w:val="2"/>
            <w:sz w:val="32"/>
            <w:szCs w:val="32"/>
            <w:highlight w:val="none"/>
            <w:lang w:val="en-US" w:eastAsia="zh-CN" w:bidi="ar-SA"/>
          </w:rPr>
          <w:delText>用于支付项目实施进程中的各项费用。</w:delText>
        </w:r>
      </w:del>
    </w:p>
    <w:p>
      <w:pPr>
        <w:spacing w:line="600" w:lineRule="exact"/>
        <w:ind w:firstLine="643"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lang w:val="en-US" w:eastAsia="zh-CN"/>
        </w:rPr>
        <w:t>.</w:t>
      </w:r>
      <w:r>
        <w:rPr>
          <w:rFonts w:eastAsia="仿宋_GB2312"/>
          <w:sz w:val="32"/>
          <w:szCs w:val="32"/>
        </w:rPr>
        <w:t>总体目标</w:t>
      </w:r>
    </w:p>
    <w:p>
      <w:pPr>
        <w:spacing w:after="0" w:line="560" w:lineRule="exact"/>
        <w:ind w:left="0" w:leftChars="0" w:firstLine="0" w:firstLineChars="0"/>
        <w:jc w:val="center"/>
        <w:rPr>
          <w:rFonts w:hint="eastAsia" w:ascii="方正小标宋_GBK" w:hAnsi="方正小标宋_GBK" w:eastAsia="方正小标宋_GBK" w:cs="方正小标宋_GBK"/>
          <w:b w:val="0"/>
          <w:bCs w:val="0"/>
          <w:i w:val="0"/>
          <w:iCs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val="0"/>
          <w:i w:val="0"/>
          <w:iCs w:val="0"/>
          <w:color w:val="auto"/>
          <w:kern w:val="0"/>
          <w:sz w:val="32"/>
          <w:szCs w:val="32"/>
          <w:highlight w:val="none"/>
          <w:u w:val="none"/>
          <w:lang w:val="en-US" w:eastAsia="zh-CN" w:bidi="ar"/>
        </w:rPr>
        <w:t>项目支出绩效目标表</w:t>
      </w:r>
    </w:p>
    <w:p>
      <w:pPr>
        <w:pStyle w:val="53"/>
        <w:ind w:left="0" w:leftChars="0" w:firstLine="0" w:firstLineChars="0"/>
        <w:jc w:val="center"/>
        <w:rPr>
          <w:rFonts w:hint="eastAsia"/>
          <w:lang w:val="en-US" w:eastAsia="zh-CN"/>
        </w:rPr>
      </w:pPr>
      <w:r>
        <w:rPr>
          <w:rFonts w:hint="eastAsia"/>
          <w:lang w:val="en-US" w:eastAsia="zh-CN"/>
        </w:rPr>
        <w:t>（2023年度）</w:t>
      </w:r>
    </w:p>
    <w:tbl>
      <w:tblPr>
        <w:tblStyle w:val="2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990"/>
        <w:gridCol w:w="1109"/>
        <w:gridCol w:w="2229"/>
        <w:gridCol w:w="1954"/>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55"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专项名称</w:t>
            </w:r>
          </w:p>
        </w:tc>
        <w:tc>
          <w:tcPr>
            <w:tcW w:w="4244" w:type="pct"/>
            <w:gridSpan w:val="5"/>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自治区中小企业发展专项资金（自治区本级）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55"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省级财政部门</w:t>
            </w:r>
          </w:p>
        </w:tc>
        <w:tc>
          <w:tcPr>
            <w:tcW w:w="1198" w:type="pct"/>
            <w:gridSpan w:val="2"/>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新疆维吾尔自治区财政厅</w:t>
            </w:r>
          </w:p>
        </w:tc>
        <w:tc>
          <w:tcPr>
            <w:tcW w:w="1272"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省级主管部门</w:t>
            </w:r>
          </w:p>
        </w:tc>
        <w:tc>
          <w:tcPr>
            <w:tcW w:w="1774" w:type="pct"/>
            <w:gridSpan w:val="2"/>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新疆维吾尔自治区工业和信息化厅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55" w:type="pct"/>
            <w:vMerge w:val="restar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资金情况</w:t>
            </w:r>
          </w:p>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（万元）</w:t>
            </w:r>
          </w:p>
        </w:tc>
        <w:tc>
          <w:tcPr>
            <w:tcW w:w="1198" w:type="pct"/>
            <w:gridSpan w:val="2"/>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年度金额：</w:t>
            </w:r>
          </w:p>
        </w:tc>
        <w:tc>
          <w:tcPr>
            <w:tcW w:w="3046" w:type="pct"/>
            <w:gridSpan w:val="3"/>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1198" w:type="pct"/>
            <w:gridSpan w:val="2"/>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其中：中央补助</w:t>
            </w:r>
          </w:p>
        </w:tc>
        <w:tc>
          <w:tcPr>
            <w:tcW w:w="3046" w:type="pct"/>
            <w:gridSpan w:val="3"/>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755" w:type="pct"/>
            <w:vMerge w:val="continue"/>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p>
        </w:tc>
        <w:tc>
          <w:tcPr>
            <w:tcW w:w="1198" w:type="pct"/>
            <w:gridSpan w:val="2"/>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地方资金</w:t>
            </w:r>
          </w:p>
        </w:tc>
        <w:tc>
          <w:tcPr>
            <w:tcW w:w="3046" w:type="pct"/>
            <w:gridSpan w:val="3"/>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755"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年度</w:t>
            </w:r>
            <w:r>
              <w:rPr>
                <w:rFonts w:hint="eastAsia" w:ascii="宋体" w:hAnsi="宋体" w:eastAsia="宋体" w:cs="宋体"/>
                <w:color w:val="auto"/>
                <w:kern w:val="0"/>
                <w:sz w:val="20"/>
                <w:szCs w:val="20"/>
                <w:highlight w:val="none"/>
              </w:rPr>
              <w:t>总体目标</w:t>
            </w:r>
          </w:p>
        </w:tc>
        <w:tc>
          <w:tcPr>
            <w:tcW w:w="4244" w:type="pct"/>
            <w:gridSpan w:val="5"/>
            <w:noWrap w:val="0"/>
            <w:vAlign w:val="center"/>
          </w:tcPr>
          <w:p>
            <w:pPr>
              <w:widowControl/>
              <w:spacing w:line="240" w:lineRule="auto"/>
              <w:ind w:firstLine="0" w:firstLineChars="0"/>
              <w:jc w:val="left"/>
              <w:rPr>
                <w:rFonts w:hint="eastAsia" w:ascii="宋体" w:hAnsi="宋体" w:eastAsia="宋体" w:cs="宋体"/>
                <w:color w:val="auto"/>
                <w:kern w:val="0"/>
                <w:sz w:val="20"/>
                <w:szCs w:val="20"/>
                <w:highlight w:val="none"/>
                <w:lang w:eastAsia="zh-CN"/>
              </w:rPr>
            </w:pPr>
            <w:r>
              <w:rPr>
                <w:rFonts w:hint="eastAsia" w:ascii="宋体" w:hAnsi="宋体" w:eastAsia="宋体" w:cs="宋体"/>
                <w:color w:val="auto"/>
                <w:kern w:val="0"/>
                <w:sz w:val="20"/>
                <w:szCs w:val="20"/>
                <w:highlight w:val="none"/>
                <w:lang w:eastAsia="zh-CN"/>
              </w:rPr>
              <w:t>加强自治区优质中小企业梯度培育，加大专精特新中小企业支持力度，推动中小企业</w:t>
            </w:r>
            <w:r>
              <w:rPr>
                <w:rFonts w:hint="eastAsia" w:ascii="宋体" w:hAnsi="宋体" w:eastAsia="宋体" w:cs="宋体"/>
                <w:color w:val="auto"/>
                <w:kern w:val="0"/>
                <w:sz w:val="20"/>
                <w:szCs w:val="20"/>
                <w:highlight w:val="none"/>
                <w:lang w:val="en-US" w:eastAsia="zh-CN"/>
              </w:rPr>
              <w:t>数</w:t>
            </w:r>
            <w:r>
              <w:rPr>
                <w:rFonts w:hint="eastAsia" w:ascii="宋体" w:hAnsi="宋体" w:eastAsia="宋体" w:cs="宋体"/>
                <w:color w:val="auto"/>
                <w:kern w:val="0"/>
                <w:sz w:val="20"/>
                <w:szCs w:val="20"/>
                <w:highlight w:val="none"/>
                <w:lang w:eastAsia="zh-CN"/>
              </w:rPr>
              <w:t>字化转型，提升企业创新能力，促进企业高质量发展；引导服务机构加大对</w:t>
            </w:r>
            <w:r>
              <w:rPr>
                <w:rFonts w:hint="eastAsia" w:ascii="宋体" w:hAnsi="宋体" w:eastAsia="宋体" w:cs="宋体"/>
                <w:color w:val="auto"/>
                <w:kern w:val="0"/>
                <w:sz w:val="20"/>
                <w:szCs w:val="20"/>
                <w:highlight w:val="none"/>
                <w:lang w:val="en-US" w:eastAsia="zh-CN"/>
              </w:rPr>
              <w:t>企</w:t>
            </w:r>
            <w:r>
              <w:rPr>
                <w:rFonts w:hint="eastAsia" w:ascii="宋体" w:hAnsi="宋体" w:eastAsia="宋体" w:cs="宋体"/>
                <w:color w:val="auto"/>
                <w:kern w:val="0"/>
                <w:sz w:val="20"/>
                <w:szCs w:val="20"/>
                <w:highlight w:val="none"/>
                <w:lang w:eastAsia="zh-CN"/>
              </w:rPr>
              <w:t>业的创新服务力度，组织企业和创客参加“创客中国”中小企业创业创新大赛，提高企业创业创新能力；组织企业参加第十八届中博会、第十二届APEC技展会，促</w:t>
            </w:r>
            <w:r>
              <w:rPr>
                <w:rFonts w:hint="eastAsia" w:ascii="宋体" w:hAnsi="宋体" w:eastAsia="宋体" w:cs="宋体"/>
                <w:color w:val="auto"/>
                <w:kern w:val="0"/>
                <w:sz w:val="20"/>
                <w:szCs w:val="20"/>
                <w:highlight w:val="none"/>
                <w:lang w:val="en-US" w:eastAsia="zh-CN"/>
              </w:rPr>
              <w:t>进</w:t>
            </w:r>
            <w:r>
              <w:rPr>
                <w:rFonts w:hint="eastAsia" w:ascii="宋体" w:hAnsi="宋体" w:eastAsia="宋体" w:cs="宋体"/>
                <w:color w:val="auto"/>
                <w:kern w:val="0"/>
                <w:sz w:val="20"/>
                <w:szCs w:val="20"/>
                <w:highlight w:val="none"/>
                <w:lang w:eastAsia="zh-CN"/>
              </w:rPr>
              <w:t>企业对外交流合作；对自治区中小企业发展现状进行研究分析，优化企业发展环境；加强中小企业运行监测，掌握企业运行情况，促进企业发展；对专项资金使用</w:t>
            </w:r>
            <w:r>
              <w:rPr>
                <w:rFonts w:hint="eastAsia" w:ascii="宋体" w:hAnsi="宋体" w:eastAsia="宋体" w:cs="宋体"/>
                <w:color w:val="auto"/>
                <w:kern w:val="0"/>
                <w:sz w:val="20"/>
                <w:szCs w:val="20"/>
                <w:highlight w:val="none"/>
                <w:lang w:val="en-US" w:eastAsia="zh-CN"/>
              </w:rPr>
              <w:t>效</w:t>
            </w:r>
            <w:r>
              <w:rPr>
                <w:rFonts w:hint="eastAsia" w:ascii="宋体" w:hAnsi="宋体" w:eastAsia="宋体" w:cs="宋体"/>
                <w:color w:val="auto"/>
                <w:kern w:val="0"/>
                <w:sz w:val="20"/>
                <w:szCs w:val="20"/>
                <w:highlight w:val="none"/>
                <w:lang w:eastAsia="zh-CN"/>
              </w:rPr>
              <w:t>果进行评估，提高资金使用监控力度</w:t>
            </w:r>
            <w:r>
              <w:rPr>
                <w:rFonts w:hint="eastAsia" w:ascii="宋体" w:hAnsi="宋体" w:cs="宋体"/>
                <w:color w:val="auto"/>
                <w:kern w:val="0"/>
                <w:sz w:val="20"/>
                <w:szCs w:val="20"/>
                <w:highlight w:val="none"/>
                <w:lang w:eastAsia="zh-CN"/>
              </w:rPr>
              <w:t>；</w:t>
            </w:r>
            <w:r>
              <w:rPr>
                <w:rFonts w:hint="eastAsia" w:ascii="宋体" w:hAnsi="宋体" w:eastAsia="宋体" w:cs="宋体"/>
                <w:color w:val="auto"/>
                <w:kern w:val="0"/>
                <w:sz w:val="20"/>
                <w:szCs w:val="20"/>
                <w:highlight w:val="none"/>
                <w:lang w:eastAsia="zh-CN"/>
              </w:rPr>
              <w:t>保障新疆中小企业公共服务平台有效运行，丰富服务手段，强化服务功能，提升服务水平，为中小企业提供特色化、精准化</w:t>
            </w:r>
            <w:r>
              <w:rPr>
                <w:rFonts w:hint="eastAsia" w:ascii="宋体" w:hAnsi="宋体" w:eastAsia="宋体" w:cs="宋体"/>
                <w:color w:val="auto"/>
                <w:kern w:val="0"/>
                <w:sz w:val="20"/>
                <w:szCs w:val="20"/>
                <w:highlight w:val="none"/>
                <w:lang w:val="en-US" w:eastAsia="zh-CN"/>
              </w:rPr>
              <w:t>服</w:t>
            </w:r>
            <w:r>
              <w:rPr>
                <w:rFonts w:hint="eastAsia" w:ascii="宋体" w:hAnsi="宋体" w:eastAsia="宋体" w:cs="宋体"/>
                <w:color w:val="auto"/>
                <w:kern w:val="0"/>
                <w:sz w:val="20"/>
                <w:szCs w:val="20"/>
                <w:highlight w:val="none"/>
                <w:lang w:eastAsia="zh-CN"/>
              </w:rPr>
              <w:t>务，提高服务效率。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55" w:type="pct"/>
            <w:vMerge w:val="restart"/>
            <w:noWrap w:val="0"/>
            <w:vAlign w:val="center"/>
          </w:tcPr>
          <w:p>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绩效指标</w:t>
            </w:r>
          </w:p>
        </w:tc>
        <w:tc>
          <w:tcPr>
            <w:tcW w:w="565" w:type="pct"/>
            <w:noWrap w:val="0"/>
            <w:vAlign w:val="center"/>
          </w:tcPr>
          <w:p>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一级指标</w:t>
            </w:r>
          </w:p>
        </w:tc>
        <w:tc>
          <w:tcPr>
            <w:tcW w:w="632" w:type="pct"/>
            <w:noWrap w:val="0"/>
            <w:vAlign w:val="center"/>
          </w:tcPr>
          <w:p>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二级指标</w:t>
            </w:r>
          </w:p>
        </w:tc>
        <w:tc>
          <w:tcPr>
            <w:tcW w:w="2387" w:type="pct"/>
            <w:gridSpan w:val="2"/>
            <w:noWrap w:val="0"/>
            <w:vAlign w:val="center"/>
          </w:tcPr>
          <w:p>
            <w:pPr>
              <w:widowControl/>
              <w:spacing w:line="240" w:lineRule="auto"/>
              <w:ind w:firstLine="0" w:firstLineChars="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三级指标</w:t>
            </w:r>
          </w:p>
        </w:tc>
        <w:tc>
          <w:tcPr>
            <w:tcW w:w="659"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restar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产出指标</w:t>
            </w:r>
          </w:p>
        </w:tc>
        <w:tc>
          <w:tcPr>
            <w:tcW w:w="632" w:type="pct"/>
            <w:vMerge w:val="restar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数量指标</w:t>
            </w: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奖励专精特新“小巨人”企业数量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奖励自治区专精特新中小企业数量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≥80家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组织举办“创客中国”创新创业大赛新疆区域赛各级赛事数量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场</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≥16场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组织参加第十八届中博会企业数量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≥40家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组织参加第十二届APEC技展会企业数量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≥30家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对全疆地州市进行中小企业发展环境评估的数量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个</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核查专项资金的实施地州市数量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个</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纳入</w:t>
            </w:r>
            <w:r>
              <w:rPr>
                <w:rFonts w:hint="eastAsia" w:ascii="宋体" w:hAnsi="宋体" w:eastAsia="宋体" w:cs="宋体"/>
                <w:color w:val="auto"/>
                <w:kern w:val="0"/>
                <w:sz w:val="20"/>
                <w:szCs w:val="20"/>
                <w:highlight w:val="none"/>
                <w:lang w:val="en-US" w:eastAsia="zh-CN"/>
              </w:rPr>
              <w:t>运行监测的企业数量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申领中小企业服务券企业数量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推送各类政策信息数量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条</w:t>
            </w:r>
            <w:r>
              <w:rPr>
                <w:rFonts w:hint="eastAsia" w:ascii="宋体" w:hAnsi="宋体" w:cs="宋体"/>
                <w:color w:val="auto"/>
                <w:kern w:val="0"/>
                <w:sz w:val="20"/>
                <w:szCs w:val="20"/>
                <w:highlight w:val="none"/>
                <w:lang w:val="en-US" w:eastAsia="zh-CN"/>
              </w:rPr>
              <w:t>）</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≥1500条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时效指标</w:t>
            </w: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资金拨付及时率</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restar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效益指标</w:t>
            </w:r>
          </w:p>
        </w:tc>
        <w:tc>
          <w:tcPr>
            <w:tcW w:w="632" w:type="pct"/>
            <w:vMerge w:val="restar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经济效益指标</w:t>
            </w: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第十八届中博会同国内企业协议签约额</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≥1500万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第十二届APEC技展会同国内企业协议签约额</w:t>
            </w:r>
          </w:p>
        </w:tc>
        <w:tc>
          <w:tcPr>
            <w:tcW w:w="659" w:type="pct"/>
            <w:noWrap w:val="0"/>
            <w:vAlign w:val="center"/>
          </w:tcPr>
          <w:p>
            <w:pPr>
              <w:widowControl/>
              <w:spacing w:line="240" w:lineRule="auto"/>
              <w:ind w:firstLine="0" w:firstLineChars="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≥1000万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632"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lang w:val="en-US" w:eastAsia="zh-CN"/>
              </w:rPr>
              <w:t>社会效益指标</w:t>
            </w: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提高企业经营水平</w:t>
            </w:r>
          </w:p>
        </w:tc>
        <w:tc>
          <w:tcPr>
            <w:tcW w:w="659"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有效提高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pct"/>
            <w:vMerge w:val="continue"/>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rPr>
            </w:pPr>
          </w:p>
        </w:tc>
        <w:tc>
          <w:tcPr>
            <w:tcW w:w="565"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满意度指标</w:t>
            </w:r>
          </w:p>
        </w:tc>
        <w:tc>
          <w:tcPr>
            <w:tcW w:w="632" w:type="pct"/>
            <w:noWrap w:val="0"/>
            <w:vAlign w:val="center"/>
          </w:tcPr>
          <w:p>
            <w:pPr>
              <w:widowControl/>
              <w:spacing w:line="240" w:lineRule="auto"/>
              <w:ind w:firstLine="0" w:firstLineChars="0"/>
              <w:jc w:val="both"/>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满意度指标</w:t>
            </w:r>
          </w:p>
        </w:tc>
        <w:tc>
          <w:tcPr>
            <w:tcW w:w="2387" w:type="pct"/>
            <w:gridSpan w:val="2"/>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被服务对象满意率</w:t>
            </w:r>
          </w:p>
        </w:tc>
        <w:tc>
          <w:tcPr>
            <w:tcW w:w="659" w:type="pct"/>
            <w:noWrap w:val="0"/>
            <w:vAlign w:val="center"/>
          </w:tcPr>
          <w:p>
            <w:pPr>
              <w:widowControl/>
              <w:spacing w:line="240" w:lineRule="auto"/>
              <w:ind w:firstLine="0" w:firstLineChars="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≥90%</w:t>
            </w:r>
          </w:p>
        </w:tc>
      </w:tr>
    </w:tbl>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b/>
          <w:bCs/>
        </w:rPr>
      </w:pPr>
      <w:r>
        <w:rPr>
          <w:rFonts w:eastAsia="仿宋_GB2312"/>
          <w:b/>
          <w:bCs/>
          <w:sz w:val="32"/>
          <w:szCs w:val="32"/>
        </w:rPr>
        <w:t>2</w:t>
      </w:r>
      <w:r>
        <w:rPr>
          <w:rFonts w:hint="eastAsia" w:eastAsia="仿宋_GB2312"/>
          <w:b/>
          <w:bCs/>
          <w:sz w:val="32"/>
          <w:szCs w:val="32"/>
          <w:lang w:val="en-US" w:eastAsia="zh-CN"/>
        </w:rPr>
        <w:t>.</w:t>
      </w:r>
      <w:r>
        <w:rPr>
          <w:rFonts w:eastAsia="仿宋_GB2312"/>
          <w:b/>
          <w:bCs/>
          <w:sz w:val="32"/>
          <w:szCs w:val="32"/>
        </w:rPr>
        <w:t>阶段性目标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（1）前期准备：通过制定项目实施方案，经项目负责人审核通过后，有序开展后续工作。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w:t>
      </w:r>
      <w:r>
        <w:rPr>
          <w:rFonts w:hint="eastAsia" w:eastAsia="仿宋_GB2312"/>
          <w:sz w:val="32"/>
          <w:szCs w:val="32"/>
          <w:lang w:eastAsia="zh-CN"/>
        </w:rPr>
        <w:t>效率</w:t>
      </w:r>
      <w:r>
        <w:rPr>
          <w:rFonts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1</w:t>
      </w:r>
      <w:r>
        <w:rPr>
          <w:rFonts w:hint="eastAsia" w:ascii="Times New Roman" w:hAnsi="Times New Roman" w:eastAsia="仿宋_GB2312"/>
          <w:b/>
          <w:bCs/>
          <w:lang w:val="en-US" w:eastAsia="zh-CN"/>
        </w:rPr>
        <w:t>.</w:t>
      </w:r>
      <w:r>
        <w:rPr>
          <w:rFonts w:ascii="Times New Roman" w:hAnsi="Times New Roman" w:eastAsia="仿宋_GB2312"/>
          <w:b/>
          <w:bCs/>
        </w:rPr>
        <w:t>绩效评价的目的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sz w:val="32"/>
          <w:szCs w:val="22"/>
          <w:highlight w:val="none"/>
        </w:rPr>
        <w:t>通过开展中小企业发展专项资金绩效评价，考察项目决策、项目管理、项目绩效等方面来反映项目总体管理及执行情况，以期通过绩效评价达到提高财政资金使用效益、强化预算主管部门预算绩效管理目的。具体而言，评估目的主要包括以下三个方面：</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（1）</w:t>
      </w:r>
      <w:r>
        <w:rPr>
          <w:rFonts w:hint="default" w:ascii="Times New Roman" w:hAnsi="Times New Roman" w:eastAsia="仿宋_GB2312" w:cs="Times New Roman"/>
          <w:b/>
          <w:bCs/>
          <w:sz w:val="32"/>
          <w:szCs w:val="22"/>
          <w:highlight w:val="none"/>
        </w:rPr>
        <w:t>全面反映中小企业发展专项资金使用成效</w:t>
      </w:r>
      <w:r>
        <w:rPr>
          <w:rFonts w:hint="default" w:ascii="Times New Roman" w:hAnsi="Times New Roman" w:eastAsia="仿宋_GB2312" w:cs="Times New Roman"/>
          <w:b/>
          <w:bCs/>
          <w:sz w:val="32"/>
          <w:szCs w:val="22"/>
          <w:highlight w:val="none"/>
          <w:lang w:eastAsia="zh-CN"/>
        </w:rPr>
        <w:t>。</w:t>
      </w:r>
      <w:r>
        <w:rPr>
          <w:rFonts w:hint="default" w:ascii="Times New Roman" w:hAnsi="Times New Roman" w:eastAsia="仿宋_GB2312" w:cs="Times New Roman"/>
          <w:sz w:val="32"/>
          <w:szCs w:val="22"/>
          <w:highlight w:val="none"/>
        </w:rPr>
        <w:t>通过建立科学、合理的评价指标体系，对新疆202</w:t>
      </w:r>
      <w:r>
        <w:rPr>
          <w:rFonts w:hint="eastAsia"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年中小企业发展专项资金</w:t>
      </w:r>
      <w:r>
        <w:rPr>
          <w:rFonts w:hint="eastAsia" w:eastAsia="仿宋_GB2312" w:cs="Times New Roman"/>
          <w:sz w:val="32"/>
          <w:szCs w:val="22"/>
          <w:highlight w:val="none"/>
          <w:lang w:eastAsia="zh-CN"/>
        </w:rPr>
        <w:t>（</w:t>
      </w:r>
      <w:r>
        <w:rPr>
          <w:rFonts w:hint="eastAsia" w:eastAsia="仿宋_GB2312" w:cs="Times New Roman"/>
          <w:sz w:val="32"/>
          <w:szCs w:val="22"/>
          <w:highlight w:val="none"/>
          <w:lang w:val="en-US" w:eastAsia="zh-CN"/>
        </w:rPr>
        <w:t>自治区本级</w:t>
      </w:r>
      <w:r>
        <w:rPr>
          <w:rFonts w:hint="eastAsia" w:eastAsia="仿宋_GB2312" w:cs="Times New Roman"/>
          <w:sz w:val="32"/>
          <w:szCs w:val="22"/>
          <w:highlight w:val="none"/>
          <w:lang w:eastAsia="zh-CN"/>
        </w:rPr>
        <w:t>）</w:t>
      </w:r>
      <w:r>
        <w:rPr>
          <w:rFonts w:hint="default" w:ascii="Times New Roman" w:hAnsi="Times New Roman" w:eastAsia="仿宋_GB2312" w:cs="Times New Roman"/>
          <w:sz w:val="32"/>
          <w:szCs w:val="22"/>
          <w:highlight w:val="none"/>
        </w:rPr>
        <w:t>组织实施情况及取得的成效进行全面系统的评价，及时掌握专项资金的分配、到达情况，对资金支持项目的目标制定与完成、资金使用与管理、项目执行进度、产出效益等内容进行客观、公正地评价，如实反映中小企业发展专项资金支出绩效和使用效益。</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（2）提高各责任单位预算绩效管理工作水平。</w:t>
      </w:r>
      <w:r>
        <w:rPr>
          <w:rFonts w:hint="default" w:ascii="Times New Roman" w:hAnsi="Times New Roman" w:eastAsia="仿宋_GB2312" w:cs="Times New Roman"/>
          <w:sz w:val="32"/>
          <w:szCs w:val="22"/>
          <w:highlight w:val="none"/>
        </w:rPr>
        <w:t>通过中小企业专项资金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szCs w:val="22"/>
          <w:highlight w:val="none"/>
        </w:rPr>
        <w:t>，强化资金管理部门对资金预算执行效果、完成水平的综合性管控，借助定量考核、定性考核的方式保证专项资金使用的规范性、合理性、有效性。同时，根据</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szCs w:val="22"/>
          <w:highlight w:val="none"/>
        </w:rPr>
        <w:t>结果，各预算管理部门能及时总结在专项资金绩效管理和组织实施等方面存在的问题，明确专项资金绩效管理体系改进方向，制定资金管理改进举措，从而提升预算绩效管理水平。</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val="0"/>
          <w:bCs w:val="0"/>
          <w:sz w:val="32"/>
          <w:szCs w:val="22"/>
          <w:highlight w:val="none"/>
        </w:rPr>
      </w:pPr>
      <w:r>
        <w:rPr>
          <w:rFonts w:hint="default" w:ascii="Times New Roman" w:hAnsi="Times New Roman" w:eastAsia="仿宋_GB2312" w:cs="Times New Roman"/>
          <w:b/>
          <w:bCs/>
          <w:sz w:val="32"/>
          <w:szCs w:val="22"/>
          <w:highlight w:val="none"/>
          <w:lang w:val="en-US" w:eastAsia="zh-CN"/>
        </w:rPr>
        <w:t>（3）形成常态化专项资金绩效评价管理机制。</w:t>
      </w:r>
      <w:r>
        <w:rPr>
          <w:rFonts w:hint="default" w:ascii="Times New Roman" w:hAnsi="Times New Roman" w:eastAsia="仿宋_GB2312" w:cs="Times New Roman"/>
          <w:b w:val="0"/>
          <w:bCs w:val="0"/>
          <w:sz w:val="32"/>
          <w:szCs w:val="22"/>
          <w:highlight w:val="none"/>
        </w:rPr>
        <w:t>通过对自治区中小企业发展专项资金进行</w:t>
      </w:r>
      <w:r>
        <w:rPr>
          <w:rFonts w:hint="default" w:ascii="Times New Roman" w:hAnsi="Times New Roman" w:eastAsia="仿宋_GB2312" w:cs="Times New Roman"/>
          <w:b w:val="0"/>
          <w:bCs w:val="0"/>
          <w:sz w:val="32"/>
          <w:szCs w:val="22"/>
          <w:highlight w:val="none"/>
          <w:lang w:val="en-US" w:eastAsia="zh-CN"/>
        </w:rPr>
        <w:t>绩效评价</w:t>
      </w:r>
      <w:r>
        <w:rPr>
          <w:rFonts w:hint="default" w:ascii="Times New Roman" w:hAnsi="Times New Roman" w:eastAsia="仿宋_GB2312" w:cs="Times New Roman"/>
          <w:b w:val="0"/>
          <w:bCs w:val="0"/>
          <w:sz w:val="32"/>
          <w:szCs w:val="22"/>
          <w:highlight w:val="none"/>
        </w:rPr>
        <w:t>，建立一套中小企业专项资金绩效评价管理体系，形成常态化评价机制，统筹和规范后续年度中小企业发展专项资金绩效评价工作，形成良好的监督约束作用，改善资金使用的透明度，确保资金预算的精准性安排，增强预算工作的规范性和透明度，提升专项资金使用效益和水平。</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2</w:t>
      </w:r>
      <w:r>
        <w:rPr>
          <w:rFonts w:hint="eastAsia" w:ascii="Times New Roman" w:hAnsi="Times New Roman" w:eastAsia="仿宋_GB2312"/>
          <w:b/>
          <w:bCs/>
          <w:lang w:eastAsia="zh-CN"/>
        </w:rPr>
        <w:t>.</w:t>
      </w:r>
      <w:r>
        <w:rPr>
          <w:rFonts w:ascii="Times New Roman" w:hAnsi="Times New Roman" w:eastAsia="仿宋_GB2312"/>
          <w:b/>
          <w:bCs/>
        </w:rPr>
        <w:t>绩效评价的对象</w:t>
      </w:r>
    </w:p>
    <w:p>
      <w:pPr>
        <w:keepNext w:val="0"/>
        <w:keepLines w:val="0"/>
        <w:pageBreakBefore w:val="0"/>
        <w:widowControl/>
        <w:kinsoku/>
        <w:wordWrap/>
        <w:overflowPunct/>
        <w:topLinePunct w:val="0"/>
        <w:autoSpaceDE/>
        <w:autoSpaceDN/>
        <w:bidi w:val="0"/>
        <w:adjustRightInd/>
        <w:snapToGrid/>
        <w:spacing w:after="0" w:line="560" w:lineRule="exact"/>
        <w:ind w:left="0" w:leftChars="0" w:right="0" w:rightChars="0" w:firstLine="640" w:firstLineChars="200"/>
        <w:jc w:val="left"/>
        <w:textAlignment w:val="auto"/>
        <w:outlineLvl w:val="9"/>
        <w:rPr>
          <w:rStyle w:val="23"/>
          <w:rFonts w:hint="eastAsia" w:ascii="Times New Roman" w:hAnsi="Times New Roman" w:eastAsia="仿宋_GB2312" w:cs="Times New Roman"/>
          <w:b w:val="0"/>
          <w:bCs/>
          <w:spacing w:val="-4"/>
          <w:sz w:val="32"/>
          <w:szCs w:val="32"/>
          <w:highlight w:val="none"/>
          <w:lang w:val="en-US" w:eastAsia="zh-CN"/>
        </w:rPr>
      </w:pPr>
      <w:r>
        <w:rPr>
          <w:rFonts w:hint="default" w:ascii="Times New Roman" w:hAnsi="Times New Roman" w:eastAsia="仿宋_GB2312" w:cs="Times New Roman"/>
          <w:sz w:val="32"/>
          <w:highlight w:val="none"/>
          <w:lang w:val="en-US" w:eastAsia="zh-CN"/>
        </w:rPr>
        <w:t>2</w:t>
      </w:r>
      <w:r>
        <w:rPr>
          <w:rFonts w:hint="default" w:ascii="Times New Roman" w:hAnsi="Times New Roman" w:eastAsia="仿宋_GB2312" w:cs="Times New Roman"/>
          <w:sz w:val="32"/>
          <w:highlight w:val="none"/>
        </w:rPr>
        <w:t>02</w:t>
      </w:r>
      <w:r>
        <w:rPr>
          <w:rFonts w:hint="eastAsia" w:ascii="Times New Roman" w:hAnsi="Times New Roman" w:eastAsia="仿宋_GB2312" w:cs="Times New Roman"/>
          <w:sz w:val="32"/>
          <w:highlight w:val="none"/>
          <w:lang w:val="en-US" w:eastAsia="zh-CN"/>
        </w:rPr>
        <w:t>3</w:t>
      </w:r>
      <w:r>
        <w:rPr>
          <w:rFonts w:hint="default" w:ascii="Times New Roman" w:hAnsi="Times New Roman" w:eastAsia="仿宋_GB2312" w:cs="Times New Roman"/>
          <w:sz w:val="32"/>
          <w:highlight w:val="none"/>
        </w:rPr>
        <w:t>年新疆维吾尔自治区中小企业发展专项资金</w:t>
      </w:r>
      <w:r>
        <w:rPr>
          <w:rFonts w:hint="eastAsia" w:eastAsia="仿宋_GB2312" w:cs="Times New Roman"/>
          <w:sz w:val="32"/>
          <w:highlight w:val="none"/>
          <w:lang w:eastAsia="zh-CN"/>
        </w:rPr>
        <w:t>（</w:t>
      </w:r>
      <w:r>
        <w:rPr>
          <w:rFonts w:hint="eastAsia" w:eastAsia="仿宋_GB2312" w:cs="Times New Roman"/>
          <w:sz w:val="32"/>
          <w:highlight w:val="none"/>
          <w:lang w:val="en-US" w:eastAsia="zh-CN"/>
        </w:rPr>
        <w:t>自治区本级</w:t>
      </w:r>
      <w:r>
        <w:rPr>
          <w:rFonts w:hint="eastAsia" w:eastAsia="仿宋_GB2312" w:cs="Times New Roman"/>
          <w:sz w:val="32"/>
          <w:highlight w:val="none"/>
          <w:lang w:eastAsia="zh-CN"/>
        </w:rPr>
        <w:t>）</w:t>
      </w:r>
      <w:r>
        <w:rPr>
          <w:rFonts w:hint="default" w:ascii="Times New Roman" w:hAnsi="Times New Roman" w:eastAsia="仿宋_GB2312" w:cs="Times New Roman"/>
          <w:sz w:val="32"/>
          <w:highlight w:val="none"/>
        </w:rPr>
        <w:t>所涉及的项目管理部门和承担单位</w:t>
      </w:r>
      <w:r>
        <w:rPr>
          <w:rFonts w:hint="eastAsia" w:eastAsia="仿宋_GB2312" w:cs="Times New Roman"/>
          <w:sz w:val="32"/>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b/>
          <w:bCs/>
        </w:rPr>
      </w:pPr>
      <w:r>
        <w:rPr>
          <w:rFonts w:ascii="Times New Roman" w:hAnsi="Times New Roman" w:eastAsia="仿宋_GB2312"/>
          <w:b/>
          <w:bCs/>
        </w:rPr>
        <w:t>3</w:t>
      </w:r>
      <w:r>
        <w:rPr>
          <w:rFonts w:hint="eastAsia" w:ascii="Times New Roman" w:hAnsi="Times New Roman" w:eastAsia="仿宋_GB2312"/>
          <w:b/>
          <w:bCs/>
          <w:lang w:eastAsia="zh-CN"/>
        </w:rPr>
        <w:t>.</w:t>
      </w:r>
      <w:r>
        <w:rPr>
          <w:rFonts w:ascii="Times New Roman" w:hAnsi="Times New Roman" w:eastAsia="仿宋_GB2312"/>
          <w:b/>
          <w:bCs/>
        </w:rPr>
        <w:t>绩效评价的范围</w:t>
      </w:r>
    </w:p>
    <w:p>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ascii="仿宋_GB2312" w:hAnsi="仿宋_GB2312" w:eastAsia="仿宋_GB2312" w:cs="仿宋_GB2312"/>
          <w:sz w:val="32"/>
          <w:szCs w:val="32"/>
          <w:highlight w:val="none"/>
        </w:rPr>
      </w:pPr>
      <w:r>
        <w:rPr>
          <w:rFonts w:hint="default" w:ascii="Times New Roman" w:hAnsi="Times New Roman" w:eastAsia="仿宋_GB2312" w:cs="Times New Roman"/>
          <w:sz w:val="32"/>
          <w:highlight w:val="none"/>
        </w:rPr>
        <w:t>本次</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rPr>
        <w:t>针对202</w:t>
      </w:r>
      <w:r>
        <w:rPr>
          <w:rFonts w:hint="eastAsia" w:ascii="Times New Roman" w:hAnsi="Times New Roman" w:eastAsia="仿宋_GB2312" w:cs="Times New Roman"/>
          <w:sz w:val="32"/>
          <w:highlight w:val="none"/>
          <w:lang w:val="en-US" w:eastAsia="zh-CN"/>
        </w:rPr>
        <w:t>3</w:t>
      </w:r>
      <w:r>
        <w:rPr>
          <w:rFonts w:hint="default" w:ascii="Times New Roman" w:hAnsi="Times New Roman" w:eastAsia="仿宋_GB2312" w:cs="Times New Roman"/>
          <w:sz w:val="32"/>
          <w:highlight w:val="none"/>
        </w:rPr>
        <w:t>年新疆维吾尔自治区本级的中小企业发展专项资金</w:t>
      </w:r>
      <w:r>
        <w:rPr>
          <w:rFonts w:hint="eastAsia" w:ascii="Times New Roman" w:hAnsi="Times New Roman" w:eastAsia="仿宋_GB2312" w:cs="Times New Roman"/>
          <w:sz w:val="32"/>
          <w:highlight w:val="none"/>
          <w:lang w:val="en-US" w:eastAsia="zh-CN"/>
        </w:rPr>
        <w:t>5000</w:t>
      </w:r>
      <w:r>
        <w:rPr>
          <w:rFonts w:hint="default" w:ascii="Times New Roman" w:hAnsi="Times New Roman" w:eastAsia="仿宋_GB2312" w:cs="Times New Roman"/>
          <w:sz w:val="32"/>
          <w:highlight w:val="none"/>
        </w:rPr>
        <w:t>万元，以及专项资金所涉及的项目管理部门和承担单位开展全面、系统</w:t>
      </w:r>
      <w:r>
        <w:rPr>
          <w:rFonts w:hint="eastAsia" w:eastAsia="仿宋_GB2312" w:cs="Times New Roman"/>
          <w:sz w:val="32"/>
          <w:highlight w:val="none"/>
          <w:lang w:eastAsia="zh-CN"/>
        </w:rPr>
        <w:t>的</w:t>
      </w:r>
      <w:r>
        <w:rPr>
          <w:rFonts w:hint="default" w:ascii="Times New Roman" w:hAnsi="Times New Roman" w:eastAsia="仿宋_GB2312" w:cs="Times New Roman"/>
          <w:sz w:val="32"/>
          <w:highlight w:val="none"/>
        </w:rPr>
        <w:t>绩效评价</w:t>
      </w:r>
      <w:r>
        <w:rPr>
          <w:rFonts w:hint="eastAsia" w:ascii="Times New Roman" w:hAnsi="Times New Roman" w:eastAsia="仿宋_GB2312" w:cs="Times New Roman"/>
          <w:sz w:val="32"/>
          <w:highlight w:val="none"/>
          <w:lang w:eastAsia="zh-CN"/>
        </w:rPr>
        <w:t>，</w:t>
      </w:r>
      <w:r>
        <w:rPr>
          <w:rFonts w:hint="eastAsia" w:ascii="Times New Roman" w:hAnsi="Times New Roman" w:eastAsia="仿宋_GB2312" w:cs="Times New Roman"/>
          <w:sz w:val="32"/>
          <w:highlight w:val="none"/>
          <w:lang w:val="en-US" w:eastAsia="zh-CN"/>
        </w:rPr>
        <w:t>包括</w:t>
      </w:r>
      <w:r>
        <w:rPr>
          <w:rFonts w:hint="eastAsia" w:ascii="仿宋_GB2312" w:hAnsi="仿宋_GB2312" w:eastAsia="仿宋_GB2312" w:cs="仿宋_GB2312"/>
          <w:sz w:val="32"/>
          <w:szCs w:val="32"/>
          <w:highlight w:val="none"/>
        </w:rPr>
        <w:t>项目的决策、过程、产出、效益等。</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pPr>
      <w:r>
        <w:rPr>
          <w:rFonts w:eastAsia="楷体_GB2312"/>
          <w:b/>
          <w:bCs/>
          <w:sz w:val="32"/>
          <w:szCs w:val="32"/>
        </w:rPr>
        <w:t>（二）绩效评价原则、指标体系、评价方法、评价标准。</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1</w:t>
      </w:r>
      <w:r>
        <w:rPr>
          <w:rFonts w:hint="eastAsia" w:ascii="Times New Roman" w:hAnsi="Times New Roman"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绩效评价原则</w:t>
      </w:r>
    </w:p>
    <w:p>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在开展中小企业发展专项资金成效评估的过程中，应遵循科学规范、统筹兼顾、公开公正、分级分类、绩效相关等原则。</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（1）科学规范原则。</w:t>
      </w:r>
      <w:r>
        <w:rPr>
          <w:rFonts w:hint="default" w:ascii="Times New Roman" w:hAnsi="Times New Roman" w:eastAsia="仿宋_GB2312" w:cs="Times New Roman"/>
          <w:sz w:val="32"/>
          <w:highlight w:val="none"/>
          <w:lang w:val="en-US" w:eastAsia="zh-CN"/>
        </w:rPr>
        <w:t>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应当运用科学规范的方法，制定科学、合理、有效的评价指标体系，严格执行规定的</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程序，采用定量定性相结合的综合分析方法，对新疆维吾尔自治区中小企业发展专项资金支出的经济性、效率性和有效性进行评价。</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（2）统筹兼顾原则。</w:t>
      </w:r>
      <w:r>
        <w:rPr>
          <w:rFonts w:hint="default" w:ascii="Times New Roman" w:hAnsi="Times New Roman" w:eastAsia="仿宋_GB2312" w:cs="Times New Roman"/>
          <w:sz w:val="32"/>
          <w:highlight w:val="none"/>
          <w:lang w:val="en-US" w:eastAsia="zh-CN"/>
        </w:rPr>
        <w:t>统筹兼顾原则是指在中小企业发展专项资金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的过程中，单位自评、部门评价和财政评价应职责明确，各有侧重，相互衔接。单位自评应由项目单位自主实施，即“谁支出、谁自评”。部门评价和财政评价应在单位自评的基础上开展。</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（3）公开公正原则。</w:t>
      </w:r>
      <w:r>
        <w:rPr>
          <w:rFonts w:hint="default" w:ascii="Times New Roman" w:hAnsi="Times New Roman" w:eastAsia="仿宋_GB2312" w:cs="Times New Roman"/>
          <w:sz w:val="32"/>
          <w:highlight w:val="none"/>
          <w:lang w:val="en-US" w:eastAsia="zh-CN"/>
        </w:rPr>
        <w:t>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应坚持公开透明、公平公正的原则，采用统一的评价标准，参考可靠的评价资料，对资金所支持项目的整体支出绩效和使用方向进行客观真实</w:t>
      </w:r>
      <w:r>
        <w:rPr>
          <w:rFonts w:hint="eastAsia" w:eastAsia="仿宋_GB2312" w:cs="Times New Roman"/>
          <w:sz w:val="32"/>
          <w:highlight w:val="none"/>
          <w:lang w:val="en-US" w:eastAsia="zh-CN"/>
        </w:rPr>
        <w:t>地</w:t>
      </w:r>
      <w:r>
        <w:rPr>
          <w:rFonts w:hint="default" w:ascii="Times New Roman" w:hAnsi="Times New Roman" w:eastAsia="仿宋_GB2312" w:cs="Times New Roman"/>
          <w:sz w:val="32"/>
          <w:highlight w:val="none"/>
          <w:lang w:val="en-US" w:eastAsia="zh-CN"/>
        </w:rPr>
        <w:t>反映，同时绩效评价结果应依法依规公开，并自觉接受社会监督。</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（4）分级分类原则。</w:t>
      </w:r>
      <w:r>
        <w:rPr>
          <w:rFonts w:hint="default" w:ascii="Times New Roman" w:hAnsi="Times New Roman" w:eastAsia="仿宋_GB2312" w:cs="Times New Roman"/>
          <w:sz w:val="32"/>
          <w:highlight w:val="none"/>
          <w:lang w:val="en-US" w:eastAsia="zh-CN"/>
        </w:rPr>
        <w:t>中小企业发展专项资金</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highlight w:val="none"/>
          <w:lang w:val="en-US" w:eastAsia="zh-CN"/>
        </w:rPr>
        <w:t>应采用分级分类原则，针对自治区本级中小企业专项发展资金在支持方向、补助方式等方面的不同特点，分级分类地组织实施绩效评价。</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b/>
          <w:bCs/>
          <w:sz w:val="32"/>
          <w:szCs w:val="22"/>
          <w:highlight w:val="none"/>
          <w:lang w:val="en-US" w:eastAsia="zh-CN"/>
        </w:rPr>
        <w:t>（5）绩效相关原则。</w:t>
      </w:r>
      <w:r>
        <w:rPr>
          <w:rFonts w:hint="default" w:ascii="Times New Roman" w:hAnsi="Times New Roman" w:eastAsia="仿宋_GB2312" w:cs="Times New Roman"/>
          <w:sz w:val="32"/>
          <w:highlight w:val="none"/>
          <w:lang w:val="en-US" w:eastAsia="zh-CN"/>
        </w:rPr>
        <w:t>绩效相关原则是指中小企业发展专项资金绩效评价应针对财政资金的具体支出及其产出绩效进行评价，评价结果应能够清晰</w:t>
      </w:r>
      <w:r>
        <w:rPr>
          <w:rFonts w:hint="eastAsia" w:eastAsia="仿宋_GB2312" w:cs="Times New Roman"/>
          <w:sz w:val="32"/>
          <w:highlight w:val="none"/>
          <w:lang w:val="en-US" w:eastAsia="zh-CN"/>
        </w:rPr>
        <w:t>地</w:t>
      </w:r>
      <w:r>
        <w:rPr>
          <w:rFonts w:hint="default" w:ascii="Times New Roman" w:hAnsi="Times New Roman" w:eastAsia="仿宋_GB2312" w:cs="Times New Roman"/>
          <w:sz w:val="32"/>
          <w:highlight w:val="none"/>
          <w:lang w:val="en-US" w:eastAsia="zh-CN"/>
        </w:rPr>
        <w:t>反映支出和产出绩效的紧密对应关系。</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2</w:t>
      </w:r>
      <w:r>
        <w:rPr>
          <w:rFonts w:hint="eastAsia"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评价指标体系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（1）确定评价指标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（2）确定权重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确定各个指标相对于项目总体绩效的权重分值。在绩效评价指标体系中，项目决策权重为</w:t>
      </w:r>
      <w:r>
        <w:rPr>
          <w:rFonts w:hint="eastAsia" w:eastAsia="仿宋_GB2312" w:cs="Times New Roman"/>
          <w:b w:val="0"/>
          <w:bCs w:val="0"/>
          <w:kern w:val="28"/>
          <w:sz w:val="32"/>
          <w:szCs w:val="22"/>
          <w:highlight w:val="none"/>
          <w:lang w:val="en-US" w:eastAsia="zh-CN" w:bidi="ar-SA"/>
        </w:rPr>
        <w:t>20</w:t>
      </w:r>
      <w:r>
        <w:rPr>
          <w:rFonts w:hint="default" w:ascii="Times New Roman" w:hAnsi="Times New Roman" w:eastAsia="仿宋_GB2312" w:cs="Times New Roman"/>
          <w:b w:val="0"/>
          <w:bCs w:val="0"/>
          <w:kern w:val="28"/>
          <w:sz w:val="32"/>
          <w:szCs w:val="22"/>
          <w:highlight w:val="none"/>
          <w:lang w:val="en-US" w:eastAsia="zh-CN" w:bidi="ar-SA"/>
        </w:rPr>
        <w:t>分，项目过程权重为</w:t>
      </w:r>
      <w:r>
        <w:rPr>
          <w:rFonts w:hint="eastAsia" w:eastAsia="仿宋_GB2312" w:cs="Times New Roman"/>
          <w:b w:val="0"/>
          <w:bCs w:val="0"/>
          <w:kern w:val="28"/>
          <w:sz w:val="32"/>
          <w:szCs w:val="22"/>
          <w:highlight w:val="none"/>
          <w:lang w:val="en-US" w:eastAsia="zh-CN" w:bidi="ar-SA"/>
        </w:rPr>
        <w:t>20</w:t>
      </w:r>
      <w:r>
        <w:rPr>
          <w:rFonts w:hint="default" w:ascii="Times New Roman" w:hAnsi="Times New Roman" w:eastAsia="仿宋_GB2312" w:cs="Times New Roman"/>
          <w:b w:val="0"/>
          <w:bCs w:val="0"/>
          <w:kern w:val="28"/>
          <w:sz w:val="32"/>
          <w:szCs w:val="22"/>
          <w:highlight w:val="none"/>
          <w:lang w:val="en-US" w:eastAsia="zh-CN" w:bidi="ar-SA"/>
        </w:rPr>
        <w:t>分，项目产出权重为</w:t>
      </w:r>
      <w:r>
        <w:rPr>
          <w:rFonts w:hint="eastAsia" w:eastAsia="仿宋_GB2312" w:cs="Times New Roman"/>
          <w:b w:val="0"/>
          <w:bCs w:val="0"/>
          <w:kern w:val="28"/>
          <w:sz w:val="32"/>
          <w:szCs w:val="22"/>
          <w:highlight w:val="none"/>
          <w:lang w:val="en-US" w:eastAsia="zh-CN" w:bidi="ar-SA"/>
        </w:rPr>
        <w:t>40</w:t>
      </w:r>
      <w:r>
        <w:rPr>
          <w:rFonts w:hint="default" w:ascii="Times New Roman" w:hAnsi="Times New Roman" w:eastAsia="仿宋_GB2312" w:cs="Times New Roman"/>
          <w:b w:val="0"/>
          <w:bCs w:val="0"/>
          <w:kern w:val="28"/>
          <w:sz w:val="32"/>
          <w:szCs w:val="22"/>
          <w:highlight w:val="none"/>
          <w:lang w:val="en-US" w:eastAsia="zh-CN" w:bidi="ar-SA"/>
        </w:rPr>
        <w:t>分，项目效益权重为</w:t>
      </w:r>
      <w:r>
        <w:rPr>
          <w:rFonts w:hint="eastAsia" w:eastAsia="仿宋_GB2312" w:cs="Times New Roman"/>
          <w:b w:val="0"/>
          <w:bCs w:val="0"/>
          <w:kern w:val="28"/>
          <w:sz w:val="32"/>
          <w:szCs w:val="22"/>
          <w:highlight w:val="none"/>
          <w:lang w:val="en-US" w:eastAsia="zh-CN" w:bidi="ar-SA"/>
        </w:rPr>
        <w:t>20</w:t>
      </w:r>
      <w:r>
        <w:rPr>
          <w:rFonts w:hint="default" w:ascii="Times New Roman" w:hAnsi="Times New Roman" w:eastAsia="仿宋_GB2312" w:cs="Times New Roman"/>
          <w:b w:val="0"/>
          <w:bCs w:val="0"/>
          <w:kern w:val="28"/>
          <w:sz w:val="32"/>
          <w:szCs w:val="22"/>
          <w:highlight w:val="none"/>
          <w:lang w:val="en-US" w:eastAsia="zh-CN" w:bidi="ar-SA"/>
        </w:rPr>
        <w:t>分。</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（3）确定指标标准值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指标标准值是绩效评价指标的尺度，既要反映同类项目的先进水平，又要符合项目的实际绩效水平。具体采用计划标准等确定此次绩效评价指标标准值。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3</w:t>
      </w:r>
      <w:r>
        <w:rPr>
          <w:rFonts w:hint="eastAsia" w:ascii="Times New Roman" w:hAnsi="Times New Roman"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绩效评价方法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绩效评价从项目决策、项目过程、项目产出、项目效益四个维度进行评价。评价对象为项目目标实施情况，评价核心为资金的支出完成情况和项目的产出效益。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（1）比较法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通过对绩效目标与实施效果、历史与当期情况，综合分析绩效目标实现程度。对项目最终验收情况与年度绩效目标对比、预算资金执行情况等相关因素进行比较。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（2）因素分析法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kern w:val="28"/>
          <w:sz w:val="32"/>
          <w:szCs w:val="22"/>
          <w:highlight w:val="none"/>
          <w:lang w:val="en-US" w:eastAsia="zh-CN" w:bidi="ar-SA"/>
        </w:rPr>
      </w:pPr>
      <w:r>
        <w:rPr>
          <w:rFonts w:hint="default" w:ascii="Times New Roman" w:hAnsi="Times New Roman" w:eastAsia="仿宋_GB2312" w:cs="Times New Roman"/>
          <w:b/>
          <w:bCs/>
          <w:kern w:val="28"/>
          <w:sz w:val="32"/>
          <w:szCs w:val="22"/>
          <w:highlight w:val="none"/>
          <w:lang w:val="en-US" w:eastAsia="zh-CN" w:bidi="ar-SA"/>
        </w:rPr>
        <w:t>4</w:t>
      </w:r>
      <w:r>
        <w:rPr>
          <w:rFonts w:hint="eastAsia" w:ascii="Times New Roman" w:hAnsi="Times New Roman" w:eastAsia="仿宋_GB2312" w:cs="Times New Roman"/>
          <w:b/>
          <w:bCs/>
          <w:kern w:val="28"/>
          <w:sz w:val="32"/>
          <w:szCs w:val="22"/>
          <w:highlight w:val="none"/>
          <w:lang w:val="en-US" w:eastAsia="zh-CN" w:bidi="ar-SA"/>
        </w:rPr>
        <w:t>.</w:t>
      </w:r>
      <w:r>
        <w:rPr>
          <w:rFonts w:hint="default" w:ascii="Times New Roman" w:hAnsi="Times New Roman" w:eastAsia="仿宋_GB2312" w:cs="Times New Roman"/>
          <w:b/>
          <w:bCs/>
          <w:kern w:val="28"/>
          <w:sz w:val="32"/>
          <w:szCs w:val="22"/>
          <w:highlight w:val="none"/>
          <w:lang w:val="en-US" w:eastAsia="zh-CN" w:bidi="ar-SA"/>
        </w:rPr>
        <w:t>评价标准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22"/>
          <w:highlight w:val="none"/>
          <w:lang w:val="en-US" w:eastAsia="zh-CN" w:bidi="ar-SA"/>
        </w:rPr>
      </w:pPr>
      <w:r>
        <w:rPr>
          <w:rFonts w:hint="default" w:ascii="Times New Roman" w:hAnsi="Times New Roman" w:eastAsia="仿宋_GB2312" w:cs="Times New Roman"/>
          <w:b w:val="0"/>
          <w:bCs w:val="0"/>
          <w:kern w:val="28"/>
          <w:sz w:val="32"/>
          <w:szCs w:val="22"/>
          <w:highlight w:val="none"/>
          <w:lang w:val="en-US" w:eastAsia="zh-CN" w:bidi="ar-SA"/>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1"/>
        </w:numPr>
        <w:kinsoku/>
        <w:wordWrap/>
        <w:overflowPunct/>
        <w:topLinePunct w:val="0"/>
        <w:autoSpaceDE/>
        <w:autoSpaceDN/>
        <w:bidi w:val="0"/>
        <w:adjustRightInd/>
        <w:snapToGrid/>
        <w:spacing w:before="0" w:after="0" w:line="560" w:lineRule="exact"/>
        <w:ind w:firstLine="711" w:firstLineChars="200"/>
        <w:jc w:val="both"/>
        <w:textAlignment w:val="auto"/>
        <w:rPr>
          <w:rFonts w:ascii="楷体" w:hAnsi="楷体" w:eastAsia="楷体" w:cs="楷体"/>
          <w:color w:val="000000"/>
          <w:spacing w:val="17"/>
        </w:rPr>
      </w:pPr>
      <w:r>
        <w:rPr>
          <w:rFonts w:hint="eastAsia" w:ascii="楷体" w:hAnsi="楷体" w:eastAsia="楷体" w:cs="楷体"/>
          <w:color w:val="000000"/>
          <w:spacing w:val="17"/>
        </w:rPr>
        <w:t>绩效评价工作过程</w:t>
      </w:r>
    </w:p>
    <w:p>
      <w:pPr>
        <w:keepNext w:val="0"/>
        <w:keepLines w:val="0"/>
        <w:pageBreakBefore w:val="0"/>
        <w:kinsoku/>
        <w:wordWrap/>
        <w:overflowPunct/>
        <w:topLinePunct w:val="0"/>
        <w:autoSpaceDE/>
        <w:autoSpaceDN/>
        <w:bidi w:val="0"/>
        <w:adjustRightInd/>
        <w:snapToGrid/>
        <w:spacing w:after="0" w:line="560" w:lineRule="exact"/>
        <w:ind w:firstLine="627" w:firstLineChars="200"/>
        <w:textAlignment w:val="auto"/>
        <w:rPr>
          <w:rFonts w:hint="default" w:ascii="Times New Roman" w:hAnsi="Times New Roman" w:eastAsia="仿宋_GB2312" w:cs="Times New Roman"/>
          <w:sz w:val="32"/>
          <w:szCs w:val="22"/>
          <w:highlight w:val="none"/>
        </w:rPr>
      </w:pPr>
      <w:r>
        <w:rPr>
          <w:rStyle w:val="23"/>
          <w:rFonts w:hint="default" w:ascii="Times New Roman" w:hAnsi="Times New Roman" w:eastAsia="仿宋_GB2312" w:cs="Times New Roman"/>
          <w:b/>
          <w:bCs w:val="0"/>
          <w:spacing w:val="-4"/>
          <w:sz w:val="32"/>
          <w:szCs w:val="32"/>
          <w:highlight w:val="none"/>
        </w:rPr>
        <w:t>1.前期准备。</w:t>
      </w:r>
      <w:r>
        <w:rPr>
          <w:rStyle w:val="23"/>
          <w:rFonts w:hint="default" w:ascii="Times New Roman" w:hAnsi="Times New Roman" w:eastAsia="仿宋_GB2312" w:cs="Times New Roman"/>
          <w:b w:val="0"/>
          <w:bCs/>
          <w:spacing w:val="-4"/>
          <w:sz w:val="32"/>
          <w:szCs w:val="32"/>
          <w:highlight w:val="none"/>
        </w:rPr>
        <w:t>成立绩效评价小组</w:t>
      </w:r>
      <w:r>
        <w:rPr>
          <w:rStyle w:val="23"/>
          <w:rFonts w:hint="default" w:ascii="Times New Roman" w:hAnsi="Times New Roman" w:eastAsia="仿宋_GB2312" w:cs="Times New Roman"/>
          <w:b w:val="0"/>
          <w:bCs/>
          <w:spacing w:val="-4"/>
          <w:sz w:val="32"/>
          <w:szCs w:val="32"/>
          <w:highlight w:val="none"/>
          <w:lang w:eastAsia="zh-CN"/>
        </w:rPr>
        <w:t>，</w:t>
      </w:r>
      <w:r>
        <w:rPr>
          <w:rFonts w:hint="default" w:ascii="Times New Roman" w:hAnsi="Times New Roman" w:eastAsia="仿宋_GB2312" w:cs="Times New Roman"/>
          <w:sz w:val="32"/>
          <w:szCs w:val="22"/>
          <w:highlight w:val="none"/>
        </w:rPr>
        <w:t>启动项目前期准备工作。</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2.</w:t>
      </w:r>
      <w:r>
        <w:rPr>
          <w:rFonts w:hint="default" w:ascii="Times New Roman" w:hAnsi="Times New Roman" w:eastAsia="仿宋_GB2312" w:cs="Times New Roman"/>
          <w:b/>
          <w:bCs/>
          <w:sz w:val="32"/>
          <w:szCs w:val="22"/>
          <w:highlight w:val="none"/>
        </w:rPr>
        <w:t>确定绩效评价对象和范围：</w:t>
      </w:r>
      <w:r>
        <w:rPr>
          <w:rFonts w:hint="default" w:ascii="Times New Roman" w:hAnsi="Times New Roman" w:eastAsia="仿宋_GB2312" w:cs="Times New Roman"/>
          <w:sz w:val="32"/>
          <w:szCs w:val="22"/>
          <w:highlight w:val="none"/>
        </w:rPr>
        <w:t>梳理202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年度中小企业专项资金使用情况，确定专项资金所涉及的自治区本级主管部门及相应项目承担单位，明确绩效评价对象和范围。</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3.</w:t>
      </w:r>
      <w:r>
        <w:rPr>
          <w:rFonts w:hint="default" w:ascii="Times New Roman" w:hAnsi="Times New Roman" w:eastAsia="仿宋_GB2312" w:cs="Times New Roman"/>
          <w:b/>
          <w:bCs/>
          <w:sz w:val="32"/>
          <w:szCs w:val="22"/>
          <w:highlight w:val="none"/>
        </w:rPr>
        <w:t>研究制定成效评估工作方案：</w:t>
      </w:r>
      <w:r>
        <w:rPr>
          <w:rFonts w:hint="default" w:ascii="Times New Roman" w:hAnsi="Times New Roman" w:eastAsia="仿宋_GB2312" w:cs="Times New Roman"/>
          <w:sz w:val="32"/>
          <w:szCs w:val="22"/>
          <w:highlight w:val="none"/>
        </w:rPr>
        <w:t>启动绩效评价工作方案编制工作，最终确定绩效评价工作方案终稿。</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4.</w:t>
      </w:r>
      <w:r>
        <w:rPr>
          <w:rFonts w:hint="default" w:ascii="Times New Roman" w:hAnsi="Times New Roman" w:eastAsia="仿宋_GB2312" w:cs="Times New Roman"/>
          <w:b/>
          <w:bCs/>
          <w:sz w:val="32"/>
          <w:szCs w:val="22"/>
          <w:highlight w:val="none"/>
        </w:rPr>
        <w:t>下达成效评估通知：</w:t>
      </w:r>
      <w:r>
        <w:rPr>
          <w:rFonts w:hint="default" w:ascii="Times New Roman" w:hAnsi="Times New Roman" w:eastAsia="仿宋_GB2312" w:cs="Times New Roman"/>
          <w:sz w:val="32"/>
          <w:szCs w:val="22"/>
          <w:highlight w:val="none"/>
        </w:rPr>
        <w:t>根据绩效评价工作方案相关要求，下达绩效评价通知到相关责任单位。</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5.</w:t>
      </w:r>
      <w:r>
        <w:rPr>
          <w:rFonts w:hint="default" w:ascii="Times New Roman" w:hAnsi="Times New Roman" w:eastAsia="仿宋_GB2312" w:cs="Times New Roman"/>
          <w:b/>
          <w:bCs/>
          <w:sz w:val="32"/>
          <w:szCs w:val="22"/>
          <w:highlight w:val="none"/>
        </w:rPr>
        <w:t>收集成效评估相关数据资料：</w:t>
      </w:r>
      <w:r>
        <w:rPr>
          <w:rFonts w:hint="default" w:ascii="Times New Roman" w:hAnsi="Times New Roman" w:eastAsia="仿宋_GB2312" w:cs="Times New Roman"/>
          <w:sz w:val="32"/>
          <w:szCs w:val="22"/>
          <w:highlight w:val="none"/>
        </w:rPr>
        <w:t>编制数据收集模板并下发到相关责任单位，启动数据收集工作，并开展数据初步分析。</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6.</w:t>
      </w:r>
      <w:r>
        <w:rPr>
          <w:rFonts w:hint="default" w:ascii="Times New Roman" w:hAnsi="Times New Roman" w:eastAsia="仿宋_GB2312" w:cs="Times New Roman"/>
          <w:b/>
          <w:bCs/>
          <w:sz w:val="32"/>
          <w:szCs w:val="22"/>
          <w:highlight w:val="none"/>
        </w:rPr>
        <w:t>核实相关资料：</w:t>
      </w:r>
      <w:r>
        <w:rPr>
          <w:rFonts w:hint="default" w:ascii="Times New Roman" w:hAnsi="Times New Roman" w:eastAsia="仿宋_GB2312" w:cs="Times New Roman"/>
          <w:sz w:val="32"/>
          <w:szCs w:val="22"/>
          <w:highlight w:val="none"/>
        </w:rPr>
        <w:t>根据收集资料情况，进驻重点项目开展资料现场核实工作，审核佐证资料的完备性和真实性。</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7.</w:t>
      </w:r>
      <w:r>
        <w:rPr>
          <w:rFonts w:hint="default" w:ascii="Times New Roman" w:hAnsi="Times New Roman" w:eastAsia="仿宋_GB2312" w:cs="Times New Roman"/>
          <w:b/>
          <w:bCs/>
          <w:sz w:val="32"/>
          <w:szCs w:val="22"/>
          <w:highlight w:val="none"/>
        </w:rPr>
        <w:t>分析形成初步结论：</w:t>
      </w:r>
      <w:r>
        <w:rPr>
          <w:rFonts w:hint="default" w:ascii="Times New Roman" w:hAnsi="Times New Roman" w:eastAsia="仿宋_GB2312" w:cs="Times New Roman"/>
          <w:sz w:val="32"/>
          <w:szCs w:val="22"/>
          <w:highlight w:val="none"/>
        </w:rPr>
        <w:t>根据收集数据资料和数据分析情况，研究分析形成初步结论。</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8.</w:t>
      </w:r>
      <w:r>
        <w:rPr>
          <w:rFonts w:hint="default" w:ascii="Times New Roman" w:hAnsi="Times New Roman" w:eastAsia="仿宋_GB2312" w:cs="Times New Roman"/>
          <w:b/>
          <w:bCs/>
          <w:sz w:val="32"/>
          <w:szCs w:val="22"/>
          <w:highlight w:val="none"/>
        </w:rPr>
        <w:t>与被评部门（单位）交换意见：</w:t>
      </w:r>
      <w:r>
        <w:rPr>
          <w:rFonts w:hint="default" w:ascii="Times New Roman" w:hAnsi="Times New Roman" w:eastAsia="仿宋_GB2312" w:cs="Times New Roman"/>
          <w:sz w:val="32"/>
          <w:szCs w:val="22"/>
          <w:highlight w:val="none"/>
        </w:rPr>
        <w:t>将相关初步结论反馈给被评部门（单位），收集相关责任单位对于评价结果的解释说明材料。</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9.</w:t>
      </w:r>
      <w:r>
        <w:rPr>
          <w:rFonts w:hint="default" w:ascii="Times New Roman" w:hAnsi="Times New Roman" w:eastAsia="仿宋_GB2312" w:cs="Times New Roman"/>
          <w:b/>
          <w:bCs/>
          <w:sz w:val="32"/>
          <w:szCs w:val="22"/>
          <w:highlight w:val="none"/>
        </w:rPr>
        <w:t>出具成效评估报告：</w:t>
      </w:r>
      <w:r>
        <w:rPr>
          <w:rFonts w:hint="default" w:ascii="Times New Roman" w:hAnsi="Times New Roman" w:eastAsia="仿宋_GB2312" w:cs="Times New Roman"/>
          <w:sz w:val="32"/>
          <w:szCs w:val="22"/>
          <w:highlight w:val="none"/>
        </w:rPr>
        <w:t>根据被评部门（单位）提交的说明材料，进行综合分析，出具《202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年度自治区中小企业发展专项资金绩效评价报告》。</w:t>
      </w:r>
    </w:p>
    <w:p>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highlight w:val="none"/>
        </w:rPr>
      </w:pPr>
      <w:r>
        <w:rPr>
          <w:rFonts w:hint="default" w:ascii="Times New Roman" w:hAnsi="Times New Roman" w:eastAsia="仿宋_GB2312" w:cs="Times New Roman"/>
          <w:b/>
          <w:bCs/>
          <w:sz w:val="32"/>
          <w:szCs w:val="22"/>
          <w:highlight w:val="none"/>
          <w:lang w:val="en-US" w:eastAsia="zh-CN"/>
        </w:rPr>
        <w:t>10.</w:t>
      </w:r>
      <w:r>
        <w:rPr>
          <w:rFonts w:hint="default" w:ascii="Times New Roman" w:hAnsi="Times New Roman" w:eastAsia="仿宋_GB2312" w:cs="Times New Roman"/>
          <w:b/>
          <w:bCs/>
          <w:sz w:val="32"/>
          <w:szCs w:val="22"/>
          <w:highlight w:val="none"/>
        </w:rPr>
        <w:t>建立成效评估档案：</w:t>
      </w:r>
      <w:r>
        <w:rPr>
          <w:rFonts w:hint="default" w:ascii="Times New Roman" w:hAnsi="Times New Roman" w:eastAsia="仿宋_GB2312" w:cs="Times New Roman"/>
          <w:sz w:val="32"/>
          <w:szCs w:val="22"/>
          <w:highlight w:val="none"/>
        </w:rPr>
        <w:t>建立和落实档案管理制度，将</w:t>
      </w:r>
      <w:r>
        <w:rPr>
          <w:rFonts w:hint="default" w:ascii="Times New Roman" w:hAnsi="Times New Roman" w:eastAsia="仿宋_GB2312" w:cs="Times New Roman"/>
          <w:sz w:val="32"/>
          <w:szCs w:val="22"/>
          <w:highlight w:val="none"/>
          <w:lang w:val="en-US" w:eastAsia="zh-CN"/>
        </w:rPr>
        <w:t>绩效评价</w:t>
      </w:r>
      <w:r>
        <w:rPr>
          <w:rFonts w:hint="default" w:ascii="Times New Roman" w:hAnsi="Times New Roman" w:eastAsia="仿宋_GB2312" w:cs="Times New Roman"/>
          <w:sz w:val="32"/>
          <w:szCs w:val="22"/>
          <w:highlight w:val="none"/>
        </w:rPr>
        <w:t>过程资料、会议资料、访谈记录、调查结果、指标评价体系及评价结果等资料进行梳理并归档，建立202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年度中小企业发展专项资金使用效果评估档案。</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ins w:id="70" w:author="⭐⭐" w:date="2024-04-03T13:00:03Z"/>
          <w:rFonts w:hint="eastAsia" w:ascii="Times New Roman" w:hAnsi="Times New Roman" w:eastAsia="楷体_GB2312"/>
          <w:lang w:val="en-US" w:eastAsia="zh-CN"/>
        </w:rPr>
      </w:pPr>
      <w:ins w:id="71" w:author="⭐⭐" w:date="2024-04-03T13:00:03Z">
        <w:r>
          <w:rPr>
            <w:rFonts w:hint="eastAsia" w:ascii="Times New Roman" w:hAnsi="Times New Roman" w:eastAsia="楷体_GB2312"/>
            <w:lang w:eastAsia="zh-CN"/>
          </w:rPr>
          <w:t>（</w:t>
        </w:r>
      </w:ins>
      <w:ins w:id="72" w:author="⭐⭐" w:date="2024-04-03T13:00:03Z">
        <w:r>
          <w:rPr>
            <w:rFonts w:hint="eastAsia" w:ascii="Times New Roman" w:hAnsi="Times New Roman" w:eastAsia="楷体_GB2312"/>
            <w:lang w:val="en-US" w:eastAsia="zh-CN"/>
          </w:rPr>
          <w:t>一</w:t>
        </w:r>
      </w:ins>
      <w:ins w:id="73" w:author="⭐⭐" w:date="2024-04-03T13:00:03Z">
        <w:r>
          <w:rPr>
            <w:rFonts w:hint="eastAsia" w:ascii="Times New Roman" w:hAnsi="Times New Roman" w:eastAsia="楷体_GB2312"/>
            <w:lang w:eastAsia="zh-CN"/>
          </w:rPr>
          <w:t>）</w:t>
        </w:r>
      </w:ins>
      <w:ins w:id="74" w:author="⭐⭐" w:date="2024-04-03T13:00:03Z">
        <w:r>
          <w:rPr>
            <w:rFonts w:hint="eastAsia" w:ascii="Times New Roman" w:hAnsi="Times New Roman" w:eastAsia="楷体_GB2312"/>
            <w:lang w:val="en-US" w:eastAsia="zh-CN"/>
          </w:rPr>
          <w:t>评价情况</w:t>
        </w:r>
      </w:ins>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ins w:id="75" w:author="⭐⭐" w:date="2024-04-03T13:00:05Z"/>
          <w:rFonts w:hint="eastAsia" w:ascii="Times New Roman" w:hAnsi="Times New Roman" w:eastAsia="仿宋_GB2312" w:cs="Times New Roman"/>
          <w:b w:val="0"/>
          <w:bCs w:val="0"/>
          <w:kern w:val="28"/>
          <w:sz w:val="32"/>
          <w:szCs w:val="32"/>
          <w:lang w:val="en-US" w:eastAsia="zh-CN" w:bidi="ar-SA"/>
        </w:rPr>
      </w:pPr>
      <w:ins w:id="76" w:author="⭐⭐" w:date="2024-04-03T13:00:03Z">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ins>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ins w:id="77" w:author="⭐⭐" w:date="2024-04-03T13:00:16Z"/>
          <w:rFonts w:hint="eastAsia" w:ascii="Times New Roman" w:hAnsi="Times New Roman" w:eastAsia="楷体_GB2312" w:cs="Times New Roman"/>
          <w:lang w:val="en-US" w:eastAsia="zh-CN"/>
        </w:rPr>
      </w:pPr>
      <w:ins w:id="78" w:author="⭐⭐" w:date="2024-04-03T13:00:16Z">
        <w:r>
          <w:rPr>
            <w:rFonts w:hint="eastAsia" w:ascii="Times New Roman" w:hAnsi="Times New Roman" w:eastAsia="楷体_GB2312" w:cs="Times New Roman"/>
            <w:lang w:eastAsia="zh-CN"/>
          </w:rPr>
          <w:t>（</w:t>
        </w:r>
      </w:ins>
      <w:ins w:id="79" w:author="⭐⭐" w:date="2024-04-03T13:00:16Z">
        <w:r>
          <w:rPr>
            <w:rFonts w:hint="eastAsia" w:ascii="Times New Roman" w:hAnsi="Times New Roman" w:eastAsia="楷体_GB2312" w:cs="Times New Roman"/>
            <w:lang w:val="en-US" w:eastAsia="zh-CN"/>
          </w:rPr>
          <w:t>二</w:t>
        </w:r>
      </w:ins>
      <w:ins w:id="80" w:author="⭐⭐" w:date="2024-04-03T13:00:16Z">
        <w:r>
          <w:rPr>
            <w:rFonts w:hint="eastAsia" w:ascii="Times New Roman" w:hAnsi="Times New Roman" w:eastAsia="楷体_GB2312" w:cs="Times New Roman"/>
            <w:lang w:eastAsia="zh-CN"/>
          </w:rPr>
          <w:t>）</w:t>
        </w:r>
      </w:ins>
      <w:ins w:id="81" w:author="⭐⭐" w:date="2024-04-03T13:00:16Z">
        <w:r>
          <w:rPr>
            <w:rFonts w:hint="eastAsia" w:ascii="Times New Roman" w:hAnsi="Times New Roman" w:eastAsia="楷体_GB2312" w:cs="Times New Roman"/>
            <w:lang w:val="en-US" w:eastAsia="zh-CN"/>
          </w:rPr>
          <w:t>评价结论</w:t>
        </w:r>
      </w:ins>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sz w:val="30"/>
          <w:szCs w:val="30"/>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自治区中小企业发展专项资金项目（自治区本级）</w:t>
      </w:r>
      <w:r>
        <w:rPr>
          <w:rFonts w:ascii="Times New Roman" w:hAnsi="Times New Roman" w:eastAsia="仿宋_GB2312"/>
          <w:b w:val="0"/>
          <w:bCs w:val="0"/>
          <w:highlight w:val="none"/>
        </w:rPr>
        <w:t>进行客观评价，最终评分结果：总得分为</w:t>
      </w:r>
      <w:r>
        <w:rPr>
          <w:rFonts w:hint="eastAsia" w:ascii="Times New Roman" w:hAnsi="Times New Roman" w:eastAsia="仿宋_GB2312"/>
          <w:b w:val="0"/>
          <w:bCs w:val="0"/>
          <w:highlight w:val="none"/>
          <w:lang w:val="en-US" w:eastAsia="zh-CN"/>
        </w:rPr>
        <w:t>97</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2"/>
      </w:pPr>
      <w:r>
        <w:rPr>
          <w:rFonts w:ascii="Times New Roman" w:hAnsi="Times New Roman" w:eastAsia="仿宋_GB2312"/>
          <w:sz w:val="30"/>
          <w:szCs w:val="30"/>
        </w:rPr>
        <w:t>表1综合评分表</w:t>
      </w:r>
    </w:p>
    <w:tbl>
      <w:tblPr>
        <w:tblStyle w:val="21"/>
        <w:tblW w:w="965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759"/>
        <w:gridCol w:w="1514"/>
        <w:gridCol w:w="1707"/>
        <w:gridCol w:w="727"/>
        <w:gridCol w:w="1044"/>
        <w:gridCol w:w="924"/>
        <w:gridCol w:w="1022"/>
        <w:gridCol w:w="85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jc w:val="cent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759"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514"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022"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853"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759"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51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022" w:type="dxa"/>
            <w:shd w:val="clear" w:color="auto" w:fill="FFFFFF"/>
            <w:vAlign w:val="center"/>
          </w:tcPr>
          <w:p>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853"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022"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spacing w:line="0" w:lineRule="atLeast"/>
              <w:jc w:val="center"/>
              <w:rPr>
                <w:color w:val="000000"/>
                <w:kern w:val="0"/>
                <w:sz w:val="22"/>
                <w:szCs w:val="22"/>
              </w:rPr>
            </w:pPr>
          </w:p>
        </w:tc>
        <w:tc>
          <w:tcPr>
            <w:tcW w:w="151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022"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022"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759"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51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spacing w:line="0" w:lineRule="atLeast"/>
              <w:jc w:val="center"/>
              <w:rPr>
                <w:color w:val="000000"/>
                <w:kern w:val="0"/>
                <w:sz w:val="22"/>
                <w:szCs w:val="22"/>
              </w:rPr>
            </w:pPr>
          </w:p>
        </w:tc>
        <w:tc>
          <w:tcPr>
            <w:tcW w:w="1514"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99.99</w:t>
            </w:r>
            <w:r>
              <w:rPr>
                <w:color w:val="000000"/>
                <w:kern w:val="0"/>
                <w:sz w:val="22"/>
                <w:szCs w:val="22"/>
                <w:highlight w:val="none"/>
              </w:rPr>
              <w:t>%</w:t>
            </w:r>
          </w:p>
        </w:tc>
        <w:tc>
          <w:tcPr>
            <w:tcW w:w="1022"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75%</w:t>
            </w:r>
          </w:p>
        </w:tc>
        <w:tc>
          <w:tcPr>
            <w:tcW w:w="853" w:type="dxa"/>
            <w:shd w:val="clear" w:color="auto"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spacing w:line="0" w:lineRule="atLeast"/>
              <w:jc w:val="center"/>
              <w:rPr>
                <w:color w:val="000000"/>
                <w:kern w:val="0"/>
                <w:sz w:val="22"/>
                <w:szCs w:val="22"/>
              </w:rPr>
            </w:pPr>
          </w:p>
        </w:tc>
        <w:tc>
          <w:tcPr>
            <w:tcW w:w="151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59"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51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80</w:t>
            </w:r>
            <w:r>
              <w:rPr>
                <w:color w:val="000000"/>
                <w:kern w:val="0"/>
                <w:sz w:val="22"/>
                <w:szCs w:val="22"/>
                <w:highlight w:val="none"/>
              </w:rPr>
              <w:t>%</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80%</w:t>
            </w:r>
          </w:p>
        </w:tc>
        <w:tc>
          <w:tcPr>
            <w:tcW w:w="853" w:type="dxa"/>
            <w:shd w:val="clear" w:color="000000" w:fill="FFFFFF"/>
            <w:vAlign w:val="center"/>
          </w:tcPr>
          <w:p>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spacing w:line="0" w:lineRule="atLeast"/>
              <w:jc w:val="center"/>
              <w:rPr>
                <w:color w:val="000000"/>
                <w:kern w:val="0"/>
                <w:sz w:val="22"/>
                <w:szCs w:val="22"/>
              </w:rPr>
            </w:pPr>
          </w:p>
        </w:tc>
        <w:tc>
          <w:tcPr>
            <w:tcW w:w="759" w:type="dxa"/>
            <w:vMerge w:val="continue"/>
            <w:shd w:val="clear" w:color="auto" w:fill="FFFFFF"/>
            <w:vAlign w:val="center"/>
          </w:tcPr>
          <w:p>
            <w:pPr>
              <w:spacing w:line="0" w:lineRule="atLeast"/>
              <w:jc w:val="center"/>
              <w:rPr>
                <w:color w:val="000000"/>
                <w:kern w:val="0"/>
                <w:sz w:val="22"/>
                <w:szCs w:val="22"/>
              </w:rPr>
            </w:pPr>
          </w:p>
        </w:tc>
        <w:tc>
          <w:tcPr>
            <w:tcW w:w="151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59"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51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022"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auto"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jc w:val="center"/>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759" w:type="dxa"/>
            <w:vMerge w:val="continue"/>
            <w:shd w:val="clear" w:color="auto" w:fill="FFFFFF"/>
            <w:vAlign w:val="center"/>
          </w:tcPr>
          <w:p>
            <w:pPr>
              <w:widowControl/>
              <w:spacing w:line="0" w:lineRule="atLeast"/>
              <w:jc w:val="center"/>
              <w:rPr>
                <w:color w:val="000000"/>
                <w:kern w:val="0"/>
                <w:sz w:val="22"/>
                <w:szCs w:val="22"/>
              </w:rPr>
            </w:pPr>
          </w:p>
        </w:tc>
        <w:tc>
          <w:tcPr>
            <w:tcW w:w="1514"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24"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91</w:t>
            </w:r>
            <w:r>
              <w:rPr>
                <w:color w:val="000000"/>
                <w:kern w:val="0"/>
                <w:sz w:val="22"/>
                <w:szCs w:val="22"/>
                <w:highlight w:val="none"/>
              </w:rPr>
              <w:t>%</w:t>
            </w:r>
          </w:p>
        </w:tc>
        <w:tc>
          <w:tcPr>
            <w:tcW w:w="1022"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853" w:type="dxa"/>
            <w:shd w:val="clear" w:color="000000" w:fill="FFFFFF"/>
            <w:vAlign w:val="center"/>
          </w:tcPr>
          <w:p>
            <w:pPr>
              <w:widowControl/>
              <w:spacing w:line="0" w:lineRule="atLeast"/>
              <w:jc w:val="center"/>
              <w:rPr>
                <w:color w:val="000000"/>
                <w:kern w:val="0"/>
                <w:sz w:val="22"/>
                <w:szCs w:val="22"/>
                <w:highlight w:val="none"/>
              </w:rPr>
            </w:pPr>
            <w:r>
              <w:rPr>
                <w:rFonts w:hint="eastAsia"/>
                <w:color w:val="000000"/>
                <w:kern w:val="0"/>
                <w:sz w:val="22"/>
                <w:szCs w:val="22"/>
                <w:highlight w:val="none"/>
              </w:rPr>
              <w:t>5</w:t>
            </w:r>
          </w:p>
        </w:tc>
      </w:tr>
    </w:tbl>
    <w:p>
      <w:pPr>
        <w:pageBreakBefore w:val="0"/>
        <w:kinsoku/>
        <w:wordWrap/>
        <w:overflowPunct/>
        <w:topLinePunct w:val="0"/>
        <w:autoSpaceDE/>
        <w:autoSpaceDN/>
        <w:bidi w:val="0"/>
        <w:adjustRightInd/>
        <w:snapToGrid/>
        <w:spacing w:line="560" w:lineRule="exact"/>
        <w:ind w:firstLine="320" w:firstLineChars="100"/>
        <w:textAlignment w:val="auto"/>
        <w:rPr>
          <w:rFonts w:eastAsia="黑体"/>
          <w:sz w:val="32"/>
          <w:szCs w:val="32"/>
        </w:rPr>
      </w:pPr>
      <w:commentRangeStart w:id="0"/>
      <w:r>
        <w:rPr>
          <w:rFonts w:eastAsia="黑体"/>
          <w:sz w:val="32"/>
          <w:szCs w:val="32"/>
        </w:rPr>
        <w:t>四、绩效评价指标分析</w:t>
      </w:r>
      <w:commentRangeEnd w:id="0"/>
      <w:r>
        <w:commentReference w:id="0"/>
      </w:r>
    </w:p>
    <w:p>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pPr>
        <w:shd w:val="clear"/>
        <w:spacing w:line="600" w:lineRule="exact"/>
        <w:ind w:firstLine="600" w:firstLineChars="200"/>
        <w:outlineLvl w:val="0"/>
        <w:rPr>
          <w:ins w:id="82" w:author="⭐⭐" w:date="2024-04-03T13:04:21Z"/>
          <w:rFonts w:hint="eastAsia" w:ascii="仿宋_GB2312" w:hAnsi="仿宋_GB2312" w:eastAsia="仿宋_GB2312" w:cs="仿宋_GB2312"/>
          <w:sz w:val="30"/>
          <w:szCs w:val="30"/>
          <w:highlight w:val="none"/>
          <w:lang w:val="en-US" w:eastAsia="zh-CN"/>
          <w:rPrChange w:id="83" w:author="WPS_446293024" w:date="2024-04-17T11:10:28Z">
            <w:rPr>
              <w:ins w:id="84" w:author="⭐⭐" w:date="2024-04-03T13:04:21Z"/>
              <w:rFonts w:hint="eastAsia" w:ascii="仿宋_GB2312" w:hAnsi="仿宋_GB2312" w:eastAsia="仿宋_GB2312" w:cs="仿宋_GB2312"/>
              <w:sz w:val="30"/>
              <w:szCs w:val="30"/>
              <w:highlight w:val="yellow"/>
              <w:lang w:val="en-US" w:eastAsia="zh-CN"/>
            </w:rPr>
          </w:rPrChange>
        </w:rPr>
      </w:pPr>
      <w:ins w:id="85" w:author="⭐⭐" w:date="2024-04-03T13:04:21Z">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w:t>
        </w:r>
      </w:ins>
      <w:ins w:id="86" w:author="⭐⭐" w:date="2024-04-03T13:04:21Z">
        <w:r>
          <w:rPr>
            <w:rFonts w:hint="eastAsia" w:ascii="仿宋_GB2312" w:hAnsi="仿宋_GB2312" w:eastAsia="仿宋_GB2312" w:cs="仿宋_GB2312"/>
            <w:sz w:val="30"/>
            <w:szCs w:val="30"/>
            <w:highlight w:val="none"/>
            <w:lang w:val="en-US" w:eastAsia="zh-CN"/>
            <w:rPrChange w:id="87" w:author="WPS_446293024" w:date="2024-04-17T11:10:28Z">
              <w:rPr>
                <w:rFonts w:hint="eastAsia" w:ascii="仿宋_GB2312" w:hAnsi="仿宋_GB2312" w:eastAsia="仿宋_GB2312" w:cs="仿宋_GB2312"/>
                <w:sz w:val="30"/>
                <w:szCs w:val="30"/>
                <w:highlight w:val="yellow"/>
                <w:lang w:val="en-US" w:eastAsia="zh-CN"/>
              </w:rPr>
            </w:rPrChange>
          </w:rPr>
          <w:t>实际得分</w:t>
        </w:r>
      </w:ins>
      <w:ins w:id="89" w:author="⭐⭐" w:date="2024-04-03T13:04:21Z">
        <w:del w:id="90" w:author="邓廷海" w:date="2024-04-15T09:48:32Z">
          <w:r>
            <w:rPr>
              <w:rFonts w:hint="default" w:ascii="仿宋_GB2312" w:hAnsi="仿宋_GB2312" w:eastAsia="仿宋_GB2312" w:cs="仿宋_GB2312"/>
              <w:sz w:val="30"/>
              <w:szCs w:val="30"/>
              <w:highlight w:val="none"/>
              <w:lang w:val="en-US" w:eastAsia="zh-CN"/>
              <w:rPrChange w:id="91" w:author="WPS_446293024" w:date="2024-04-17T11:10:28Z">
                <w:rPr>
                  <w:rFonts w:hint="default" w:ascii="仿宋_GB2312" w:hAnsi="仿宋_GB2312" w:eastAsia="仿宋_GB2312" w:cs="仿宋_GB2312"/>
                  <w:sz w:val="30"/>
                  <w:szCs w:val="30"/>
                  <w:highlight w:val="yellow"/>
                  <w:lang w:val="en-US" w:eastAsia="zh-CN"/>
                </w:rPr>
              </w:rPrChange>
            </w:rPr>
            <w:delText>xx</w:delText>
          </w:r>
        </w:del>
      </w:ins>
      <w:ins w:id="94" w:author="邓廷海" w:date="2024-04-15T09:48:32Z">
        <w:r>
          <w:rPr>
            <w:rFonts w:hint="eastAsia" w:ascii="仿宋_GB2312" w:hAnsi="仿宋_GB2312" w:eastAsia="仿宋_GB2312" w:cs="仿宋_GB2312"/>
            <w:sz w:val="30"/>
            <w:szCs w:val="30"/>
            <w:highlight w:val="none"/>
            <w:lang w:val="en-US" w:eastAsia="zh-CN"/>
            <w:rPrChange w:id="95" w:author="WPS_446293024" w:date="2024-04-17T11:10:28Z">
              <w:rPr>
                <w:rFonts w:hint="eastAsia" w:ascii="仿宋_GB2312" w:hAnsi="仿宋_GB2312" w:eastAsia="仿宋_GB2312" w:cs="仿宋_GB2312"/>
                <w:sz w:val="30"/>
                <w:szCs w:val="30"/>
                <w:highlight w:val="yellow"/>
                <w:lang w:val="en-US" w:eastAsia="zh-CN"/>
              </w:rPr>
            </w:rPrChange>
          </w:rPr>
          <w:t>2</w:t>
        </w:r>
      </w:ins>
      <w:ins w:id="97" w:author="邓廷海" w:date="2024-04-15T09:48:33Z">
        <w:r>
          <w:rPr>
            <w:rFonts w:hint="eastAsia" w:ascii="仿宋_GB2312" w:hAnsi="仿宋_GB2312" w:eastAsia="仿宋_GB2312" w:cs="仿宋_GB2312"/>
            <w:sz w:val="30"/>
            <w:szCs w:val="30"/>
            <w:highlight w:val="none"/>
            <w:lang w:val="en-US" w:eastAsia="zh-CN"/>
            <w:rPrChange w:id="98" w:author="WPS_446293024" w:date="2024-04-17T11:10:28Z">
              <w:rPr>
                <w:rFonts w:hint="eastAsia" w:ascii="仿宋_GB2312" w:hAnsi="仿宋_GB2312" w:eastAsia="仿宋_GB2312" w:cs="仿宋_GB2312"/>
                <w:sz w:val="30"/>
                <w:szCs w:val="30"/>
                <w:highlight w:val="yellow"/>
                <w:lang w:val="en-US" w:eastAsia="zh-CN"/>
              </w:rPr>
            </w:rPrChange>
          </w:rPr>
          <w:t>0</w:t>
        </w:r>
      </w:ins>
      <w:ins w:id="100" w:author="⭐⭐" w:date="2024-04-03T13:04:21Z">
        <w:r>
          <w:rPr>
            <w:rFonts w:hint="eastAsia" w:ascii="仿宋_GB2312" w:hAnsi="仿宋_GB2312" w:eastAsia="仿宋_GB2312" w:cs="仿宋_GB2312"/>
            <w:sz w:val="30"/>
            <w:szCs w:val="30"/>
            <w:highlight w:val="none"/>
            <w:lang w:val="en-US" w:eastAsia="zh-CN"/>
            <w:rPrChange w:id="101" w:author="WPS_446293024" w:date="2024-04-17T11:10:28Z">
              <w:rPr>
                <w:rFonts w:hint="eastAsia" w:ascii="仿宋_GB2312" w:hAnsi="仿宋_GB2312" w:eastAsia="仿宋_GB2312" w:cs="仿宋_GB2312"/>
                <w:sz w:val="30"/>
                <w:szCs w:val="30"/>
                <w:highlight w:val="yellow"/>
                <w:lang w:val="en-US" w:eastAsia="zh-CN"/>
              </w:rPr>
            </w:rPrChange>
          </w:rPr>
          <w:t>分，得分率为</w:t>
        </w:r>
      </w:ins>
      <w:ins w:id="103" w:author="⭐⭐" w:date="2024-04-03T13:04:21Z">
        <w:del w:id="104" w:author="邓廷海" w:date="2024-04-15T09:48:37Z">
          <w:r>
            <w:rPr>
              <w:rFonts w:hint="default" w:ascii="仿宋_GB2312" w:hAnsi="仿宋_GB2312" w:eastAsia="仿宋_GB2312" w:cs="仿宋_GB2312"/>
              <w:sz w:val="30"/>
              <w:szCs w:val="30"/>
              <w:highlight w:val="none"/>
              <w:lang w:val="en-US" w:eastAsia="zh-CN"/>
              <w:rPrChange w:id="105" w:author="WPS_446293024" w:date="2024-04-17T11:10:28Z">
                <w:rPr>
                  <w:rFonts w:hint="default" w:ascii="仿宋_GB2312" w:hAnsi="仿宋_GB2312" w:eastAsia="仿宋_GB2312" w:cs="仿宋_GB2312"/>
                  <w:sz w:val="30"/>
                  <w:szCs w:val="30"/>
                  <w:highlight w:val="yellow"/>
                  <w:lang w:val="en-US" w:eastAsia="zh-CN"/>
                </w:rPr>
              </w:rPrChange>
            </w:rPr>
            <w:delText>xx</w:delText>
          </w:r>
        </w:del>
      </w:ins>
      <w:ins w:id="108" w:author="邓廷海" w:date="2024-04-15T09:48:37Z">
        <w:r>
          <w:rPr>
            <w:rFonts w:hint="eastAsia" w:ascii="仿宋_GB2312" w:hAnsi="仿宋_GB2312" w:eastAsia="仿宋_GB2312" w:cs="仿宋_GB2312"/>
            <w:sz w:val="30"/>
            <w:szCs w:val="30"/>
            <w:highlight w:val="none"/>
            <w:lang w:val="en-US" w:eastAsia="zh-CN"/>
            <w:rPrChange w:id="109" w:author="WPS_446293024" w:date="2024-04-17T11:10:28Z">
              <w:rPr>
                <w:rFonts w:hint="eastAsia" w:ascii="仿宋_GB2312" w:hAnsi="仿宋_GB2312" w:eastAsia="仿宋_GB2312" w:cs="仿宋_GB2312"/>
                <w:sz w:val="30"/>
                <w:szCs w:val="30"/>
                <w:highlight w:val="yellow"/>
                <w:lang w:val="en-US" w:eastAsia="zh-CN"/>
              </w:rPr>
            </w:rPrChange>
          </w:rPr>
          <w:t>1</w:t>
        </w:r>
      </w:ins>
      <w:ins w:id="111" w:author="邓廷海" w:date="2024-04-15T09:48:38Z">
        <w:r>
          <w:rPr>
            <w:rFonts w:hint="eastAsia" w:ascii="仿宋_GB2312" w:hAnsi="仿宋_GB2312" w:eastAsia="仿宋_GB2312" w:cs="仿宋_GB2312"/>
            <w:sz w:val="30"/>
            <w:szCs w:val="30"/>
            <w:highlight w:val="none"/>
            <w:lang w:val="en-US" w:eastAsia="zh-CN"/>
            <w:rPrChange w:id="112" w:author="WPS_446293024" w:date="2024-04-17T11:10:28Z">
              <w:rPr>
                <w:rFonts w:hint="eastAsia" w:ascii="仿宋_GB2312" w:hAnsi="仿宋_GB2312" w:eastAsia="仿宋_GB2312" w:cs="仿宋_GB2312"/>
                <w:sz w:val="30"/>
                <w:szCs w:val="30"/>
                <w:highlight w:val="yellow"/>
                <w:lang w:val="en-US" w:eastAsia="zh-CN"/>
              </w:rPr>
            </w:rPrChange>
          </w:rPr>
          <w:t>00</w:t>
        </w:r>
      </w:ins>
      <w:ins w:id="114" w:author="⭐⭐" w:date="2024-04-03T13:04:21Z">
        <w:r>
          <w:rPr>
            <w:rFonts w:hint="eastAsia" w:ascii="仿宋_GB2312" w:hAnsi="仿宋_GB2312" w:eastAsia="仿宋_GB2312" w:cs="仿宋_GB2312"/>
            <w:sz w:val="30"/>
            <w:szCs w:val="30"/>
            <w:highlight w:val="none"/>
            <w:lang w:val="en-US" w:eastAsia="zh-CN"/>
            <w:rPrChange w:id="115" w:author="WPS_446293024" w:date="2024-04-17T11:10:28Z">
              <w:rPr>
                <w:rFonts w:hint="eastAsia" w:ascii="仿宋_GB2312" w:hAnsi="仿宋_GB2312" w:eastAsia="仿宋_GB2312" w:cs="仿宋_GB2312"/>
                <w:sz w:val="30"/>
                <w:szCs w:val="30"/>
                <w:highlight w:val="yellow"/>
                <w:lang w:val="en-US" w:eastAsia="zh-CN"/>
              </w:rPr>
            </w:rPrChange>
          </w:rPr>
          <w:t>%。</w:t>
        </w:r>
      </w:ins>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ins w:id="117" w:author="⭐⭐" w:date="2024-04-03T13:02:17Z"/>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按照《新疆维吾尔自治区中小企业发展专项资金管理暂行办法》的要求，会同当地财政部门建立专家评审会，共同组织技术、财务、市场等方面的专家，按照自治区工信厅提供的项目申报指南和评审要求，对申报项目分类进行逐一评审，并在规定时间内，确定支持项目名单。</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ins w:id="118" w:author="⭐⭐" w:date="2024-04-03T13:02:13Z"/>
          <w:rFonts w:hint="eastAsia" w:ascii="仿宋_GB2312" w:hAnsi="仿宋_GB2312" w:eastAsia="仿宋_GB2312" w:cs="仿宋_GB2312"/>
          <w:b/>
          <w:bCs/>
          <w:sz w:val="32"/>
          <w:szCs w:val="32"/>
          <w:lang w:val="en-US" w:eastAsia="zh-CN"/>
        </w:rPr>
      </w:pPr>
      <w:ins w:id="119" w:author="⭐⭐" w:date="2024-04-03T13:02:13Z">
        <w:r>
          <w:rPr>
            <w:rFonts w:hint="eastAsia" w:ascii="仿宋_GB2312" w:hAnsi="仿宋_GB2312" w:eastAsia="仿宋_GB2312" w:cs="仿宋_GB2312"/>
            <w:b/>
            <w:bCs/>
            <w:sz w:val="32"/>
            <w:szCs w:val="32"/>
            <w:lang w:val="en-US" w:eastAsia="zh-CN"/>
          </w:rPr>
          <w:t>1.项目立项</w:t>
        </w:r>
      </w:ins>
    </w:p>
    <w:p>
      <w:pPr>
        <w:shd w:val="clear"/>
        <w:spacing w:line="600" w:lineRule="exact"/>
        <w:ind w:firstLine="640" w:firstLineChars="200"/>
        <w:outlineLvl w:val="0"/>
        <w:rPr>
          <w:ins w:id="120" w:author="⭐⭐" w:date="2024-04-03T13:02:13Z"/>
          <w:rFonts w:hint="eastAsia" w:ascii="仿宋_GB2312" w:hAnsi="仿宋_GB2312" w:eastAsia="仿宋_GB2312" w:cs="仿宋_GB2312"/>
          <w:sz w:val="32"/>
          <w:szCs w:val="32"/>
          <w:lang w:val="en-US" w:eastAsia="zh-CN"/>
        </w:rPr>
      </w:pPr>
      <w:ins w:id="121" w:author="⭐⭐" w:date="2024-04-03T13:02:13Z">
        <w:r>
          <w:rPr>
            <w:rFonts w:hint="eastAsia" w:ascii="仿宋_GB2312" w:hAnsi="仿宋_GB2312" w:eastAsia="仿宋_GB2312" w:cs="仿宋_GB2312"/>
            <w:sz w:val="32"/>
            <w:szCs w:val="32"/>
            <w:lang w:val="en-US" w:eastAsia="zh-CN"/>
          </w:rPr>
          <w:t>（1）立项依据充分性</w:t>
        </w:r>
      </w:ins>
    </w:p>
    <w:p>
      <w:pPr>
        <w:shd w:val="clear"/>
        <w:spacing w:line="600" w:lineRule="exact"/>
        <w:ind w:firstLine="640" w:firstLineChars="200"/>
        <w:outlineLvl w:val="0"/>
        <w:rPr>
          <w:ins w:id="122" w:author="⭐⭐" w:date="2024-04-03T13:02:13Z"/>
          <w:rFonts w:hint="eastAsia" w:ascii="仿宋_GB2312" w:hAnsi="仿宋_GB2312" w:eastAsia="仿宋_GB2312" w:cs="仿宋_GB2312"/>
          <w:sz w:val="32"/>
          <w:szCs w:val="32"/>
          <w:lang w:val="en-US" w:eastAsia="zh-CN"/>
        </w:rPr>
      </w:pPr>
      <w:ins w:id="123" w:author="⭐⭐" w:date="2024-04-03T13:02:13Z">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ins>
    </w:p>
    <w:p>
      <w:pPr>
        <w:shd w:val="clear"/>
        <w:spacing w:line="600" w:lineRule="exact"/>
        <w:ind w:firstLine="640" w:firstLineChars="200"/>
        <w:outlineLvl w:val="0"/>
        <w:rPr>
          <w:ins w:id="124" w:author="⭐⭐" w:date="2024-04-03T13:02:13Z"/>
          <w:rFonts w:hint="eastAsia" w:ascii="仿宋_GB2312" w:hAnsi="仿宋_GB2312" w:eastAsia="仿宋_GB2312" w:cs="仿宋_GB2312"/>
          <w:sz w:val="32"/>
          <w:szCs w:val="32"/>
          <w:lang w:val="en-US" w:eastAsia="zh-CN"/>
        </w:rPr>
      </w:pPr>
      <w:ins w:id="125" w:author="⭐⭐" w:date="2024-04-03T13:02:13Z">
        <w:r>
          <w:rPr>
            <w:rFonts w:hint="eastAsia" w:ascii="仿宋_GB2312" w:hAnsi="仿宋_GB2312" w:eastAsia="仿宋_GB2312" w:cs="仿宋_GB2312"/>
            <w:sz w:val="32"/>
            <w:szCs w:val="32"/>
            <w:lang w:val="en-US" w:eastAsia="zh-CN"/>
          </w:rPr>
          <w:t>（2）立项程序规范性</w:t>
        </w:r>
      </w:ins>
    </w:p>
    <w:p>
      <w:pPr>
        <w:shd w:val="clear"/>
        <w:spacing w:line="600" w:lineRule="exact"/>
        <w:ind w:firstLine="640" w:firstLineChars="200"/>
        <w:outlineLvl w:val="0"/>
        <w:rPr>
          <w:ins w:id="126" w:author="⭐⭐" w:date="2024-04-03T13:02:13Z"/>
          <w:rFonts w:hint="eastAsia" w:ascii="仿宋_GB2312" w:hAnsi="仿宋_GB2312" w:eastAsia="仿宋_GB2312" w:cs="仿宋_GB2312"/>
          <w:sz w:val="32"/>
          <w:szCs w:val="32"/>
          <w:lang w:val="en-US" w:eastAsia="zh-CN"/>
        </w:rPr>
      </w:pPr>
      <w:ins w:id="127" w:author="⭐⭐" w:date="2024-04-03T13:02:13Z">
        <w:r>
          <w:rPr>
            <w:rFonts w:hint="eastAsia" w:ascii="仿宋_GB2312" w:hAnsi="仿宋_GB2312" w:eastAsia="仿宋_GB2312" w:cs="仿宋_GB2312"/>
            <w:sz w:val="32"/>
            <w:szCs w:val="32"/>
          </w:rPr>
          <w:t>项目申请、设立过程符合相关要求，</w:t>
        </w:r>
      </w:ins>
      <w:ins w:id="128" w:author="⭐⭐" w:date="2024-04-03T13:02:13Z">
        <w:r>
          <w:rPr>
            <w:rFonts w:hint="eastAsia" w:ascii="仿宋_GB2312" w:hAnsi="仿宋_GB2312" w:eastAsia="仿宋_GB2312" w:cs="仿宋_GB2312"/>
            <w:sz w:val="32"/>
            <w:szCs w:val="32"/>
            <w:lang w:eastAsia="zh-Hans"/>
          </w:rPr>
          <w:t>严格按照审批流程准备符合要求的文件、材料；</w:t>
        </w:r>
      </w:ins>
      <w:ins w:id="129" w:author="⭐⭐" w:date="2024-04-03T13:02:13Z">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commentRangeStart w:id="1"/>
        <w:r>
          <w:rPr>
            <w:rFonts w:hint="eastAsia" w:ascii="仿宋_GB2312" w:hAnsi="仿宋_GB2312" w:eastAsia="仿宋_GB2312" w:cs="仿宋_GB2312"/>
            <w:sz w:val="32"/>
            <w:szCs w:val="32"/>
            <w:lang w:val="en-US" w:eastAsia="zh-CN"/>
          </w:rPr>
          <w:t>可行性研究、</w:t>
        </w:r>
      </w:ins>
      <w:ins w:id="130" w:author="⭐⭐" w:date="2024-04-03T13:02:13Z">
        <w:del w:id="131" w:author="邓廷海" w:date="2024-04-15T09:49:08Z">
          <w:r>
            <w:rPr>
              <w:rFonts w:hint="eastAsia" w:ascii="仿宋_GB2312" w:hAnsi="仿宋_GB2312" w:eastAsia="仿宋_GB2312" w:cs="仿宋_GB2312"/>
              <w:sz w:val="32"/>
              <w:szCs w:val="32"/>
              <w:lang w:val="en-US" w:eastAsia="zh-CN"/>
            </w:rPr>
            <w:delText>专家论证、</w:delText>
          </w:r>
        </w:del>
      </w:ins>
      <w:ins w:id="132" w:author="⭐⭐" w:date="2024-04-03T13:02:13Z">
        <w:r>
          <w:rPr>
            <w:rFonts w:hint="eastAsia" w:ascii="仿宋_GB2312" w:hAnsi="仿宋_GB2312" w:eastAsia="仿宋_GB2312" w:cs="仿宋_GB2312"/>
            <w:sz w:val="32"/>
            <w:szCs w:val="32"/>
            <w:lang w:val="en-US" w:eastAsia="zh-CN"/>
          </w:rPr>
          <w:t>风险评估、绩效评估、集体决策</w:t>
        </w:r>
        <w:commentRangeEnd w:id="1"/>
      </w:ins>
      <w:ins w:id="133" w:author="⭐⭐" w:date="2024-04-03T13:02:13Z">
        <w:r>
          <w:rPr>
            <w:rFonts w:hint="eastAsia" w:ascii="仿宋_GB2312" w:hAnsi="仿宋_GB2312" w:eastAsia="仿宋_GB2312" w:cs="仿宋_GB2312"/>
            <w:sz w:val="32"/>
            <w:szCs w:val="32"/>
          </w:rPr>
          <w:commentReference w:id="1"/>
        </w:r>
      </w:ins>
      <w:ins w:id="134" w:author="⭐⭐" w:date="2024-04-03T13:02:13Z">
        <w:r>
          <w:rPr>
            <w:rFonts w:hint="eastAsia" w:ascii="仿宋_GB2312" w:hAnsi="仿宋_GB2312" w:eastAsia="仿宋_GB2312" w:cs="仿宋_GB2312"/>
            <w:sz w:val="32"/>
            <w:szCs w:val="32"/>
            <w:lang w:val="en-US" w:eastAsia="zh-CN"/>
          </w:rPr>
          <w:t>，保障了程序的规范性。</w:t>
        </w:r>
      </w:ins>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ins w:id="135" w:author="⭐⭐" w:date="2024-04-03T13:02:13Z"/>
          <w:rFonts w:hint="eastAsia" w:ascii="仿宋_GB2312" w:hAnsi="仿宋_GB2312" w:eastAsia="仿宋_GB2312" w:cs="仿宋_GB2312"/>
          <w:b/>
          <w:bCs/>
          <w:sz w:val="32"/>
          <w:szCs w:val="32"/>
          <w:lang w:val="en-US" w:eastAsia="zh-CN"/>
        </w:rPr>
      </w:pPr>
      <w:ins w:id="136" w:author="⭐⭐" w:date="2024-04-03T13:02:13Z">
        <w:r>
          <w:rPr>
            <w:rFonts w:hint="eastAsia" w:ascii="仿宋_GB2312" w:hAnsi="仿宋_GB2312" w:eastAsia="仿宋_GB2312" w:cs="仿宋_GB2312"/>
            <w:b/>
            <w:bCs/>
            <w:sz w:val="32"/>
            <w:szCs w:val="32"/>
            <w:lang w:val="en-US" w:eastAsia="zh-CN"/>
          </w:rPr>
          <w:t>2.绩效目标</w:t>
        </w:r>
      </w:ins>
    </w:p>
    <w:p>
      <w:pPr>
        <w:shd w:val="clear"/>
        <w:spacing w:line="600" w:lineRule="exact"/>
        <w:ind w:firstLine="640" w:firstLineChars="200"/>
        <w:outlineLvl w:val="0"/>
        <w:rPr>
          <w:ins w:id="137" w:author="⭐⭐" w:date="2024-04-03T13:02:13Z"/>
          <w:rFonts w:hint="eastAsia" w:ascii="仿宋_GB2312" w:hAnsi="仿宋_GB2312" w:eastAsia="仿宋_GB2312" w:cs="仿宋_GB2312"/>
          <w:sz w:val="32"/>
          <w:szCs w:val="32"/>
          <w:lang w:val="en-US" w:eastAsia="zh-CN"/>
        </w:rPr>
      </w:pPr>
      <w:ins w:id="138" w:author="⭐⭐" w:date="2024-04-03T13:02:13Z">
        <w:r>
          <w:rPr>
            <w:rFonts w:hint="eastAsia" w:ascii="仿宋_GB2312" w:hAnsi="仿宋_GB2312" w:eastAsia="仿宋_GB2312" w:cs="仿宋_GB2312"/>
            <w:sz w:val="32"/>
            <w:szCs w:val="32"/>
            <w:lang w:val="en-US" w:eastAsia="zh-CN"/>
          </w:rPr>
          <w:t>（1）绩效目标合理性</w:t>
        </w:r>
      </w:ins>
    </w:p>
    <w:p>
      <w:pPr>
        <w:shd w:val="clear"/>
        <w:spacing w:line="600" w:lineRule="exact"/>
        <w:ind w:firstLine="640" w:firstLineChars="200"/>
        <w:outlineLvl w:val="0"/>
        <w:rPr>
          <w:ins w:id="139" w:author="⭐⭐" w:date="2024-04-03T13:02:13Z"/>
          <w:rFonts w:hint="eastAsia" w:ascii="仿宋_GB2312" w:hAnsi="仿宋_GB2312" w:eastAsia="仿宋_GB2312" w:cs="仿宋_GB2312"/>
          <w:sz w:val="32"/>
          <w:szCs w:val="32"/>
          <w:lang w:val="en-US" w:eastAsia="zh-CN"/>
        </w:rPr>
      </w:pPr>
      <w:ins w:id="140" w:author="⭐⭐" w:date="2024-04-03T13:02:13Z">
        <w:r>
          <w:rPr>
            <w:rFonts w:hint="eastAsia" w:ascii="仿宋_GB2312" w:hAnsi="仿宋_GB2312" w:eastAsia="仿宋_GB2312" w:cs="仿宋_GB2312"/>
            <w:sz w:val="32"/>
            <w:szCs w:val="32"/>
            <w:lang w:val="en-US" w:eastAsia="zh-Hans"/>
          </w:rPr>
          <w:t>年初结合实际工作内容</w:t>
        </w:r>
      </w:ins>
      <w:ins w:id="141" w:author="⭐⭐" w:date="2024-04-03T13:02:13Z">
        <w:r>
          <w:rPr>
            <w:rFonts w:hint="eastAsia" w:ascii="仿宋_GB2312" w:hAnsi="仿宋_GB2312" w:eastAsia="仿宋_GB2312" w:cs="仿宋_GB2312"/>
            <w:sz w:val="32"/>
            <w:szCs w:val="32"/>
            <w:lang w:val="en-US" w:eastAsia="zh-CN"/>
          </w:rPr>
          <w:t>设定绩效目标</w:t>
        </w:r>
      </w:ins>
      <w:ins w:id="142" w:author="⭐⭐" w:date="2024-04-03T13:02:13Z">
        <w:r>
          <w:rPr>
            <w:rFonts w:hint="eastAsia" w:ascii="仿宋_GB2312" w:hAnsi="仿宋_GB2312" w:eastAsia="仿宋_GB2312" w:cs="仿宋_GB2312"/>
            <w:sz w:val="32"/>
            <w:szCs w:val="32"/>
            <w:lang w:val="en-US" w:eastAsia="zh-Hans"/>
          </w:rPr>
          <w:t>，绩效目标</w:t>
        </w:r>
      </w:ins>
      <w:ins w:id="143" w:author="⭐⭐" w:date="2024-04-03T13:02:13Z">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ins>
    </w:p>
    <w:p>
      <w:pPr>
        <w:shd w:val="clear"/>
        <w:spacing w:line="600" w:lineRule="exact"/>
        <w:ind w:firstLine="640" w:firstLineChars="200"/>
        <w:outlineLvl w:val="0"/>
        <w:rPr>
          <w:ins w:id="144" w:author="⭐⭐" w:date="2024-04-03T13:02:13Z"/>
          <w:rFonts w:hint="eastAsia" w:ascii="仿宋_GB2312" w:hAnsi="仿宋_GB2312" w:eastAsia="仿宋_GB2312" w:cs="仿宋_GB2312"/>
          <w:sz w:val="32"/>
          <w:szCs w:val="32"/>
          <w:lang w:val="en-US" w:eastAsia="zh-CN"/>
        </w:rPr>
      </w:pPr>
      <w:ins w:id="145" w:author="⭐⭐" w:date="2024-04-03T13:02:13Z">
        <w:r>
          <w:rPr>
            <w:rFonts w:hint="eastAsia" w:ascii="仿宋_GB2312" w:hAnsi="仿宋_GB2312" w:eastAsia="仿宋_GB2312" w:cs="仿宋_GB2312"/>
            <w:sz w:val="32"/>
            <w:szCs w:val="32"/>
            <w:lang w:val="en-US" w:eastAsia="zh-CN"/>
          </w:rPr>
          <w:t>（2）绩效指标明确性</w:t>
        </w:r>
      </w:ins>
    </w:p>
    <w:p>
      <w:pPr>
        <w:shd w:val="clear"/>
        <w:spacing w:line="600" w:lineRule="exact"/>
        <w:ind w:firstLine="640" w:firstLineChars="200"/>
        <w:outlineLvl w:val="0"/>
        <w:rPr>
          <w:ins w:id="146" w:author="⭐⭐" w:date="2024-04-03T13:02:13Z"/>
          <w:rFonts w:hint="eastAsia" w:ascii="仿宋_GB2312" w:hAnsi="仿宋_GB2312" w:eastAsia="仿宋_GB2312" w:cs="仿宋_GB2312"/>
          <w:sz w:val="32"/>
          <w:szCs w:val="32"/>
          <w:lang w:val="en-US" w:eastAsia="zh-CN"/>
        </w:rPr>
      </w:pPr>
      <w:ins w:id="147" w:author="⭐⭐" w:date="2024-04-03T13:02:13Z">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ins>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ins w:id="148" w:author="⭐⭐" w:date="2024-04-03T13:02:13Z"/>
          <w:rFonts w:hint="eastAsia" w:ascii="仿宋_GB2312" w:hAnsi="仿宋_GB2312" w:eastAsia="仿宋_GB2312" w:cs="仿宋_GB2312"/>
          <w:b/>
          <w:bCs/>
          <w:sz w:val="32"/>
          <w:szCs w:val="32"/>
          <w:lang w:val="en-US" w:eastAsia="zh-CN"/>
        </w:rPr>
      </w:pPr>
      <w:ins w:id="149" w:author="⭐⭐" w:date="2024-04-03T13:02:13Z">
        <w:r>
          <w:rPr>
            <w:rFonts w:hint="eastAsia" w:ascii="仿宋_GB2312" w:hAnsi="仿宋_GB2312" w:eastAsia="仿宋_GB2312" w:cs="仿宋_GB2312"/>
            <w:b/>
            <w:bCs/>
            <w:sz w:val="32"/>
            <w:szCs w:val="32"/>
            <w:lang w:val="en-US" w:eastAsia="zh-CN"/>
          </w:rPr>
          <w:t>3.资金投入</w:t>
        </w:r>
      </w:ins>
    </w:p>
    <w:p>
      <w:pPr>
        <w:shd w:val="clear"/>
        <w:spacing w:line="600" w:lineRule="exact"/>
        <w:ind w:firstLine="640" w:firstLineChars="200"/>
        <w:outlineLvl w:val="0"/>
        <w:rPr>
          <w:ins w:id="150" w:author="⭐⭐" w:date="2024-04-03T13:02:13Z"/>
          <w:rFonts w:hint="eastAsia" w:ascii="仿宋_GB2312" w:hAnsi="仿宋_GB2312" w:eastAsia="仿宋_GB2312" w:cs="仿宋_GB2312"/>
          <w:sz w:val="32"/>
          <w:szCs w:val="32"/>
          <w:lang w:val="en-US" w:eastAsia="zh-CN"/>
        </w:rPr>
      </w:pPr>
      <w:ins w:id="151" w:author="⭐⭐" w:date="2024-04-03T13:02:13Z">
        <w:r>
          <w:rPr>
            <w:rFonts w:hint="eastAsia" w:ascii="仿宋_GB2312" w:hAnsi="仿宋_GB2312" w:eastAsia="仿宋_GB2312" w:cs="仿宋_GB2312"/>
            <w:sz w:val="32"/>
            <w:szCs w:val="32"/>
            <w:lang w:val="en-US" w:eastAsia="zh-CN"/>
          </w:rPr>
          <w:t>（1）预算编制科学性</w:t>
        </w:r>
      </w:ins>
    </w:p>
    <w:p>
      <w:pPr>
        <w:shd w:val="clear"/>
        <w:spacing w:line="600" w:lineRule="exact"/>
        <w:ind w:firstLine="640" w:firstLineChars="200"/>
        <w:outlineLvl w:val="0"/>
        <w:rPr>
          <w:ins w:id="152" w:author="⭐⭐" w:date="2024-04-03T13:02:13Z"/>
          <w:rFonts w:hint="eastAsia" w:ascii="仿宋_GB2312" w:hAnsi="仿宋_GB2312" w:eastAsia="仿宋_GB2312" w:cs="仿宋_GB2312"/>
          <w:sz w:val="32"/>
          <w:szCs w:val="32"/>
          <w:lang w:val="en-US" w:eastAsia="zh-CN"/>
        </w:rPr>
      </w:pPr>
      <w:ins w:id="153" w:author="⭐⭐" w:date="2024-04-03T13:02:13Z">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ins>
    </w:p>
    <w:p>
      <w:pPr>
        <w:shd w:val="clear"/>
        <w:spacing w:line="600" w:lineRule="exact"/>
        <w:ind w:firstLine="640" w:firstLineChars="200"/>
        <w:outlineLvl w:val="0"/>
        <w:rPr>
          <w:ins w:id="154" w:author="⭐⭐" w:date="2024-04-03T13:02:13Z"/>
          <w:rFonts w:hint="eastAsia" w:ascii="仿宋_GB2312" w:hAnsi="仿宋_GB2312" w:eastAsia="仿宋_GB2312" w:cs="仿宋_GB2312"/>
          <w:sz w:val="32"/>
          <w:szCs w:val="32"/>
          <w:lang w:val="en-US" w:eastAsia="zh-CN"/>
        </w:rPr>
      </w:pPr>
      <w:ins w:id="155" w:author="⭐⭐" w:date="2024-04-03T13:02:13Z">
        <w:r>
          <w:rPr>
            <w:rFonts w:hint="eastAsia" w:ascii="仿宋_GB2312" w:hAnsi="仿宋_GB2312" w:eastAsia="仿宋_GB2312" w:cs="仿宋_GB2312"/>
            <w:sz w:val="32"/>
            <w:szCs w:val="32"/>
            <w:lang w:val="en-US" w:eastAsia="zh-CN"/>
          </w:rPr>
          <w:t>（2）资金分配合理性</w:t>
        </w:r>
      </w:ins>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79" w:firstLineChars="181"/>
        <w:textAlignment w:val="auto"/>
        <w:rPr>
          <w:rFonts w:hint="eastAsia" w:ascii="仿宋_GB2312" w:hAnsi="仿宋_GB2312" w:eastAsia="仿宋_GB2312" w:cs="仿宋_GB2312"/>
          <w:sz w:val="32"/>
          <w:szCs w:val="22"/>
          <w:highlight w:val="none"/>
          <w:lang w:val="en-US" w:eastAsia="zh-CN"/>
        </w:rPr>
      </w:pPr>
      <w:ins w:id="156" w:author="⭐⭐" w:date="2024-04-03T13:02:13Z">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ins>
    </w:p>
    <w:p>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hd w:val="clear"/>
        <w:spacing w:line="600" w:lineRule="exact"/>
        <w:ind w:firstLine="640" w:firstLineChars="200"/>
        <w:outlineLvl w:val="0"/>
        <w:rPr>
          <w:ins w:id="157" w:author="⭐⭐" w:date="2024-04-03T13:04:06Z"/>
          <w:rFonts w:hint="eastAsia" w:ascii="仿宋_GB2312" w:hAnsi="仿宋_GB2312" w:eastAsia="仿宋_GB2312" w:cs="仿宋_GB2312"/>
          <w:sz w:val="32"/>
          <w:szCs w:val="32"/>
          <w:highlight w:val="none"/>
          <w:lang w:val="en-US" w:eastAsia="zh-CN"/>
          <w:rPrChange w:id="158" w:author="WPS_446293024" w:date="2024-04-17T11:10:36Z">
            <w:rPr>
              <w:ins w:id="159" w:author="⭐⭐" w:date="2024-04-03T13:04:06Z"/>
              <w:rFonts w:hint="eastAsia" w:ascii="仿宋_GB2312" w:hAnsi="仿宋_GB2312" w:eastAsia="仿宋_GB2312" w:cs="仿宋_GB2312"/>
              <w:sz w:val="32"/>
              <w:szCs w:val="32"/>
              <w:lang w:val="en-US" w:eastAsia="zh-CN"/>
            </w:rPr>
          </w:rPrChange>
        </w:rPr>
      </w:pPr>
      <w:ins w:id="160" w:author="⭐⭐" w:date="2024-04-03T13:04:06Z">
        <w:r>
          <w:rPr>
            <w:rFonts w:hint="eastAsia" w:ascii="仿宋_GB2312" w:hAnsi="仿宋_GB2312" w:eastAsia="仿宋_GB2312" w:cs="仿宋_GB2312"/>
            <w:sz w:val="32"/>
            <w:szCs w:val="32"/>
            <w:highlight w:val="none"/>
            <w:lang w:val="en-US" w:eastAsia="zh-CN"/>
            <w:rPrChange w:id="161" w:author="WPS_446293024" w:date="2024-04-17T11:10:36Z">
              <w:rPr>
                <w:rFonts w:hint="eastAsia" w:ascii="仿宋_GB2312" w:hAnsi="仿宋_GB2312" w:eastAsia="仿宋_GB2312" w:cs="仿宋_GB2312"/>
                <w:sz w:val="32"/>
                <w:szCs w:val="32"/>
                <w:lang w:val="en-US" w:eastAsia="zh-CN"/>
              </w:rPr>
            </w:rPrChange>
          </w:rPr>
          <w:t>项目过程类指标包括资金管理和组织实施两方面的内容，由</w:t>
        </w:r>
      </w:ins>
      <w:ins w:id="163" w:author="⭐⭐" w:date="2024-04-03T13:04:06Z">
        <w:r>
          <w:rPr>
            <w:rFonts w:hint="eastAsia" w:ascii="仿宋_GB2312" w:hAnsi="仿宋_GB2312" w:eastAsia="仿宋_GB2312" w:cs="仿宋_GB2312"/>
            <w:sz w:val="32"/>
            <w:szCs w:val="32"/>
            <w:highlight w:val="none"/>
            <w:lang w:val="en-US" w:eastAsia="zh-CN"/>
          </w:rPr>
          <w:t>5个</w:t>
        </w:r>
      </w:ins>
      <w:ins w:id="164" w:author="⭐⭐" w:date="2024-04-03T13:04:06Z">
        <w:r>
          <w:rPr>
            <w:rFonts w:hint="eastAsia" w:ascii="仿宋_GB2312" w:hAnsi="仿宋_GB2312" w:eastAsia="仿宋_GB2312" w:cs="仿宋_GB2312"/>
            <w:sz w:val="32"/>
            <w:szCs w:val="32"/>
            <w:highlight w:val="none"/>
            <w:lang w:val="en-US" w:eastAsia="zh-CN"/>
            <w:rPrChange w:id="165" w:author="WPS_446293024" w:date="2024-04-17T11:10:36Z">
              <w:rPr>
                <w:rFonts w:hint="eastAsia" w:ascii="仿宋_GB2312" w:hAnsi="仿宋_GB2312" w:eastAsia="仿宋_GB2312" w:cs="仿宋_GB2312"/>
                <w:sz w:val="32"/>
                <w:szCs w:val="32"/>
                <w:lang w:val="en-US" w:eastAsia="zh-CN"/>
              </w:rPr>
            </w:rPrChange>
          </w:rPr>
          <w:t>三级指标构成，权重分值为20分，</w:t>
        </w:r>
      </w:ins>
      <w:ins w:id="167" w:author="⭐⭐" w:date="2024-04-03T13:04:06Z">
        <w:r>
          <w:rPr>
            <w:rFonts w:hint="eastAsia" w:ascii="仿宋_GB2312" w:hAnsi="仿宋_GB2312" w:eastAsia="仿宋_GB2312" w:cs="仿宋_GB2312"/>
            <w:sz w:val="32"/>
            <w:szCs w:val="32"/>
            <w:highlight w:val="none"/>
            <w:lang w:val="en-US" w:eastAsia="zh-CN"/>
            <w:rPrChange w:id="168" w:author="WPS_446293024" w:date="2024-04-17T11:10:36Z">
              <w:rPr>
                <w:rFonts w:hint="eastAsia" w:ascii="仿宋_GB2312" w:hAnsi="仿宋_GB2312" w:eastAsia="仿宋_GB2312" w:cs="仿宋_GB2312"/>
                <w:sz w:val="32"/>
                <w:szCs w:val="32"/>
                <w:highlight w:val="yellow"/>
                <w:lang w:val="en-US" w:eastAsia="zh-CN"/>
              </w:rPr>
            </w:rPrChange>
          </w:rPr>
          <w:t>实际得分</w:t>
        </w:r>
      </w:ins>
      <w:ins w:id="170" w:author="⭐⭐" w:date="2024-04-03T13:04:06Z">
        <w:del w:id="171" w:author="邓廷海" w:date="2024-04-15T09:49:46Z">
          <w:r>
            <w:rPr>
              <w:rFonts w:hint="default" w:ascii="仿宋_GB2312" w:hAnsi="仿宋_GB2312" w:eastAsia="仿宋_GB2312" w:cs="仿宋_GB2312"/>
              <w:sz w:val="32"/>
              <w:szCs w:val="32"/>
              <w:highlight w:val="none"/>
              <w:lang w:val="en-US" w:eastAsia="zh-CN"/>
              <w:rPrChange w:id="172" w:author="WPS_446293024" w:date="2024-04-17T11:10:36Z">
                <w:rPr>
                  <w:rFonts w:hint="default" w:ascii="仿宋_GB2312" w:hAnsi="仿宋_GB2312" w:eastAsia="仿宋_GB2312" w:cs="仿宋_GB2312"/>
                  <w:sz w:val="32"/>
                  <w:szCs w:val="32"/>
                  <w:highlight w:val="yellow"/>
                  <w:lang w:val="en-US" w:eastAsia="zh-CN"/>
                </w:rPr>
              </w:rPrChange>
            </w:rPr>
            <w:delText>xx</w:delText>
          </w:r>
        </w:del>
      </w:ins>
      <w:ins w:id="175" w:author="邓廷海" w:date="2024-04-15T09:49:46Z">
        <w:r>
          <w:rPr>
            <w:rFonts w:hint="eastAsia" w:ascii="仿宋_GB2312" w:hAnsi="仿宋_GB2312" w:eastAsia="仿宋_GB2312" w:cs="仿宋_GB2312"/>
            <w:sz w:val="32"/>
            <w:szCs w:val="32"/>
            <w:highlight w:val="none"/>
            <w:lang w:val="en-US" w:eastAsia="zh-CN"/>
            <w:rPrChange w:id="176" w:author="WPS_446293024" w:date="2024-04-17T11:10:36Z">
              <w:rPr>
                <w:rFonts w:hint="eastAsia" w:ascii="仿宋_GB2312" w:hAnsi="仿宋_GB2312" w:eastAsia="仿宋_GB2312" w:cs="仿宋_GB2312"/>
                <w:sz w:val="32"/>
                <w:szCs w:val="32"/>
                <w:highlight w:val="yellow"/>
                <w:lang w:val="en-US" w:eastAsia="zh-CN"/>
              </w:rPr>
            </w:rPrChange>
          </w:rPr>
          <w:t>19</w:t>
        </w:r>
      </w:ins>
      <w:ins w:id="178" w:author="⭐⭐" w:date="2024-04-03T13:04:06Z">
        <w:r>
          <w:rPr>
            <w:rFonts w:hint="eastAsia" w:ascii="仿宋_GB2312" w:hAnsi="仿宋_GB2312" w:eastAsia="仿宋_GB2312" w:cs="仿宋_GB2312"/>
            <w:sz w:val="32"/>
            <w:szCs w:val="32"/>
            <w:highlight w:val="none"/>
            <w:lang w:val="en-US" w:eastAsia="zh-CN"/>
            <w:rPrChange w:id="179" w:author="WPS_446293024" w:date="2024-04-17T11:10:36Z">
              <w:rPr>
                <w:rFonts w:hint="eastAsia" w:ascii="仿宋_GB2312" w:hAnsi="仿宋_GB2312" w:eastAsia="仿宋_GB2312" w:cs="仿宋_GB2312"/>
                <w:sz w:val="32"/>
                <w:szCs w:val="32"/>
                <w:highlight w:val="yellow"/>
                <w:lang w:val="en-US" w:eastAsia="zh-CN"/>
              </w:rPr>
            </w:rPrChange>
          </w:rPr>
          <w:t>分，得分率为</w:t>
        </w:r>
      </w:ins>
      <w:ins w:id="181" w:author="⭐⭐" w:date="2024-04-03T13:04:06Z">
        <w:del w:id="182" w:author="邓廷海" w:date="2024-04-15T09:49:52Z">
          <w:r>
            <w:rPr>
              <w:rFonts w:hint="default" w:ascii="仿宋_GB2312" w:hAnsi="仿宋_GB2312" w:eastAsia="仿宋_GB2312" w:cs="仿宋_GB2312"/>
              <w:sz w:val="32"/>
              <w:szCs w:val="32"/>
              <w:highlight w:val="none"/>
              <w:lang w:val="en-US" w:eastAsia="zh-CN"/>
              <w:rPrChange w:id="183" w:author="WPS_446293024" w:date="2024-04-17T11:10:36Z">
                <w:rPr>
                  <w:rFonts w:hint="default" w:ascii="仿宋_GB2312" w:hAnsi="仿宋_GB2312" w:eastAsia="仿宋_GB2312" w:cs="仿宋_GB2312"/>
                  <w:sz w:val="32"/>
                  <w:szCs w:val="32"/>
                  <w:highlight w:val="yellow"/>
                  <w:lang w:val="en-US" w:eastAsia="zh-CN"/>
                </w:rPr>
              </w:rPrChange>
            </w:rPr>
            <w:delText>xx</w:delText>
          </w:r>
        </w:del>
      </w:ins>
      <w:ins w:id="186" w:author="邓廷海" w:date="2024-04-15T09:49:52Z">
        <w:r>
          <w:rPr>
            <w:rFonts w:hint="eastAsia" w:ascii="仿宋_GB2312" w:hAnsi="仿宋_GB2312" w:eastAsia="仿宋_GB2312" w:cs="仿宋_GB2312"/>
            <w:sz w:val="32"/>
            <w:szCs w:val="32"/>
            <w:highlight w:val="none"/>
            <w:lang w:val="en-US" w:eastAsia="zh-CN"/>
            <w:rPrChange w:id="187" w:author="WPS_446293024" w:date="2024-04-17T11:10:36Z">
              <w:rPr>
                <w:rFonts w:hint="eastAsia" w:ascii="仿宋_GB2312" w:hAnsi="仿宋_GB2312" w:eastAsia="仿宋_GB2312" w:cs="仿宋_GB2312"/>
                <w:sz w:val="32"/>
                <w:szCs w:val="32"/>
                <w:highlight w:val="yellow"/>
                <w:lang w:val="en-US" w:eastAsia="zh-CN"/>
              </w:rPr>
            </w:rPrChange>
          </w:rPr>
          <w:t>95</w:t>
        </w:r>
      </w:ins>
      <w:ins w:id="189" w:author="⭐⭐" w:date="2024-04-03T13:04:06Z">
        <w:r>
          <w:rPr>
            <w:rFonts w:hint="eastAsia" w:ascii="仿宋_GB2312" w:hAnsi="仿宋_GB2312" w:eastAsia="仿宋_GB2312" w:cs="仿宋_GB2312"/>
            <w:sz w:val="32"/>
            <w:szCs w:val="32"/>
            <w:highlight w:val="none"/>
            <w:lang w:val="en-US" w:eastAsia="zh-CN"/>
            <w:rPrChange w:id="190" w:author="WPS_446293024" w:date="2024-04-17T11:10:36Z">
              <w:rPr>
                <w:rFonts w:hint="eastAsia" w:ascii="仿宋_GB2312" w:hAnsi="仿宋_GB2312" w:eastAsia="仿宋_GB2312" w:cs="仿宋_GB2312"/>
                <w:sz w:val="32"/>
                <w:szCs w:val="32"/>
                <w:highlight w:val="yellow"/>
                <w:lang w:val="en-US" w:eastAsia="zh-CN"/>
              </w:rPr>
            </w:rPrChange>
          </w:rPr>
          <w:t>%。</w:t>
        </w:r>
      </w:ins>
    </w:p>
    <w:p>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rPr>
          <w:rFonts w:hint="eastAsia" w:ascii="仿宋_GB2312" w:hAnsi="仿宋_GB2312" w:eastAsia="仿宋_GB2312" w:cs="仿宋_GB2312"/>
          <w:sz w:val="32"/>
          <w:szCs w:val="22"/>
          <w:highlight w:val="none"/>
          <w:lang w:val="en-US" w:eastAsia="zh-CN"/>
        </w:rPr>
      </w:pPr>
      <w:r>
        <w:rPr>
          <w:rFonts w:hint="eastAsia" w:ascii="仿宋_GB2312" w:hAnsi="仿宋_GB2312" w:eastAsia="仿宋_GB2312" w:cs="仿宋_GB2312"/>
          <w:sz w:val="32"/>
          <w:szCs w:val="22"/>
          <w:highlight w:val="none"/>
          <w:lang w:val="en-US" w:eastAsia="zh-CN"/>
        </w:rPr>
        <w:t>自治区工信厅会同财政厅按照因素分配法制定了项目资金分配方案，提出资金使用范围及用途，要求各项目单位对项目资金进行严格管理，规范资金使用程序、专款专用，把奖补资金用在实处，提高资金的使用效益。总体来看，本项目资金的整体管理水平较高，做到了专款专用、及时拨付、规范支付，保障中小企业发展专项资金支付需求，确保项目顺利实施。</w:t>
      </w:r>
    </w:p>
    <w:p>
      <w:pPr>
        <w:pStyle w:val="2"/>
        <w:pageBreakBefore w:val="0"/>
        <w:kinsoku/>
        <w:wordWrap/>
        <w:overflowPunct/>
        <w:topLinePunct w:val="0"/>
        <w:autoSpaceDE/>
        <w:autoSpaceDN/>
        <w:bidi w:val="0"/>
        <w:adjustRightInd/>
        <w:snapToGrid/>
        <w:spacing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b/>
          <w:bCs/>
          <w:color w:val="auto"/>
          <w:sz w:val="32"/>
          <w:highlight w:val="none"/>
          <w:lang w:val="en-US" w:eastAsia="zh-CN"/>
        </w:rPr>
      </w:pPr>
      <w:ins w:id="192" w:author="⭐⭐" w:date="2024-04-03T13:05:29Z">
        <w:r>
          <w:rPr>
            <w:rFonts w:hint="eastAsia" w:ascii="仿宋_GB2312" w:hAnsi="仿宋_GB2312" w:eastAsia="仿宋_GB2312" w:cs="仿宋_GB2312"/>
            <w:sz w:val="32"/>
            <w:szCs w:val="32"/>
            <w:highlight w:val="none"/>
            <w:lang w:val="en-US" w:eastAsia="zh-CN"/>
            <w:rPrChange w:id="193" w:author="WPS_446293024" w:date="2024-04-17T11:10:40Z">
              <w:rPr>
                <w:rFonts w:hint="eastAsia" w:ascii="仿宋_GB2312" w:hAnsi="仿宋_GB2312" w:eastAsia="仿宋_GB2312" w:cs="仿宋_GB2312"/>
                <w:sz w:val="32"/>
                <w:szCs w:val="32"/>
                <w:lang w:val="en-US" w:eastAsia="zh-CN"/>
              </w:rPr>
            </w:rPrChange>
          </w:rPr>
          <w:t>项目产出类指标包括产出数量、产出质量、产出时效、产出成本四方面的内容，由</w:t>
        </w:r>
      </w:ins>
      <w:ins w:id="195" w:author="⭐⭐" w:date="2024-04-03T13:05:29Z">
        <w:del w:id="196" w:author="WPS_446293024" w:date="2024-04-17T10:38:18Z">
          <w:r>
            <w:rPr>
              <w:rFonts w:hint="default" w:ascii="仿宋_GB2312" w:hAnsi="仿宋_GB2312" w:eastAsia="仿宋_GB2312" w:cs="仿宋_GB2312"/>
              <w:sz w:val="32"/>
              <w:szCs w:val="32"/>
              <w:highlight w:val="none"/>
              <w:lang w:val="en-US" w:eastAsia="zh-CN"/>
              <w:rPrChange w:id="197" w:author="WPS_446293024" w:date="2024-04-17T11:10:40Z">
                <w:rPr>
                  <w:rFonts w:hint="default" w:ascii="仿宋_GB2312" w:hAnsi="仿宋_GB2312" w:eastAsia="仿宋_GB2312" w:cs="仿宋_GB2312"/>
                  <w:sz w:val="32"/>
                  <w:szCs w:val="32"/>
                  <w:highlight w:val="yellow"/>
                  <w:lang w:val="en-US" w:eastAsia="zh-CN"/>
                </w:rPr>
              </w:rPrChange>
            </w:rPr>
            <w:delText>x</w:delText>
          </w:r>
        </w:del>
      </w:ins>
      <w:ins w:id="200" w:author="WPS_446293024" w:date="2024-04-17T10:38:18Z">
        <w:r>
          <w:rPr>
            <w:rFonts w:hint="eastAsia" w:ascii="仿宋_GB2312" w:hAnsi="仿宋_GB2312" w:eastAsia="仿宋_GB2312" w:cs="仿宋_GB2312"/>
            <w:sz w:val="32"/>
            <w:szCs w:val="32"/>
            <w:highlight w:val="none"/>
            <w:lang w:val="en-US" w:eastAsia="zh-CN"/>
            <w:rPrChange w:id="201" w:author="WPS_446293024" w:date="2024-04-17T11:10:40Z">
              <w:rPr>
                <w:rFonts w:hint="eastAsia" w:ascii="仿宋_GB2312" w:hAnsi="仿宋_GB2312" w:eastAsia="仿宋_GB2312" w:cs="仿宋_GB2312"/>
                <w:sz w:val="32"/>
                <w:szCs w:val="32"/>
                <w:highlight w:val="yellow"/>
                <w:lang w:val="en-US" w:eastAsia="zh-CN"/>
              </w:rPr>
            </w:rPrChange>
          </w:rPr>
          <w:t>11</w:t>
        </w:r>
      </w:ins>
      <w:ins w:id="203" w:author="⭐⭐" w:date="2024-04-03T13:05:29Z">
        <w:r>
          <w:rPr>
            <w:rFonts w:hint="eastAsia" w:ascii="仿宋_GB2312" w:hAnsi="仿宋_GB2312" w:eastAsia="仿宋_GB2312" w:cs="仿宋_GB2312"/>
            <w:sz w:val="32"/>
            <w:szCs w:val="32"/>
            <w:highlight w:val="none"/>
            <w:lang w:val="en-US" w:eastAsia="zh-CN"/>
            <w:rPrChange w:id="204" w:author="WPS_446293024" w:date="2024-04-17T11:10:40Z">
              <w:rPr>
                <w:rFonts w:hint="eastAsia" w:ascii="仿宋_GB2312" w:hAnsi="仿宋_GB2312" w:eastAsia="仿宋_GB2312" w:cs="仿宋_GB2312"/>
                <w:sz w:val="32"/>
                <w:szCs w:val="32"/>
                <w:lang w:val="en-US" w:eastAsia="zh-CN"/>
              </w:rPr>
            </w:rPrChange>
          </w:rPr>
          <w:t>个三级指标构成，权重分为40分，</w:t>
        </w:r>
      </w:ins>
      <w:ins w:id="206" w:author="⭐⭐" w:date="2024-04-03T13:05:29Z">
        <w:r>
          <w:rPr>
            <w:rFonts w:hint="eastAsia" w:ascii="仿宋_GB2312" w:hAnsi="仿宋_GB2312" w:eastAsia="仿宋_GB2312" w:cs="仿宋_GB2312"/>
            <w:sz w:val="32"/>
            <w:szCs w:val="32"/>
            <w:highlight w:val="none"/>
            <w:lang w:val="en-US" w:eastAsia="zh-CN"/>
            <w:rPrChange w:id="207" w:author="WPS_446293024" w:date="2024-04-17T11:10:40Z">
              <w:rPr>
                <w:rFonts w:hint="eastAsia" w:ascii="仿宋_GB2312" w:hAnsi="仿宋_GB2312" w:eastAsia="仿宋_GB2312" w:cs="仿宋_GB2312"/>
                <w:sz w:val="32"/>
                <w:szCs w:val="32"/>
                <w:highlight w:val="yellow"/>
                <w:lang w:val="en-US" w:eastAsia="zh-CN"/>
              </w:rPr>
            </w:rPrChange>
          </w:rPr>
          <w:t>实际得分</w:t>
        </w:r>
      </w:ins>
      <w:ins w:id="209" w:author="⭐⭐" w:date="2024-04-03T13:05:29Z">
        <w:del w:id="210" w:author="WPS_446293024" w:date="2024-04-17T10:37:01Z">
          <w:r>
            <w:rPr>
              <w:rFonts w:hint="default" w:ascii="仿宋_GB2312" w:hAnsi="仿宋_GB2312" w:eastAsia="仿宋_GB2312" w:cs="仿宋_GB2312"/>
              <w:sz w:val="32"/>
              <w:szCs w:val="32"/>
              <w:highlight w:val="none"/>
              <w:lang w:val="en-US" w:eastAsia="zh-CN"/>
              <w:rPrChange w:id="211" w:author="WPS_446293024" w:date="2024-04-17T11:10:40Z">
                <w:rPr>
                  <w:rFonts w:hint="default" w:ascii="仿宋_GB2312" w:hAnsi="仿宋_GB2312" w:eastAsia="仿宋_GB2312" w:cs="仿宋_GB2312"/>
                  <w:sz w:val="32"/>
                  <w:szCs w:val="32"/>
                  <w:highlight w:val="yellow"/>
                  <w:lang w:val="en-US" w:eastAsia="zh-CN"/>
                </w:rPr>
              </w:rPrChange>
            </w:rPr>
            <w:delText>xx</w:delText>
          </w:r>
        </w:del>
      </w:ins>
      <w:ins w:id="214" w:author="WPS_446293024" w:date="2024-04-17T10:37:01Z">
        <w:r>
          <w:rPr>
            <w:rFonts w:hint="eastAsia" w:ascii="仿宋_GB2312" w:hAnsi="仿宋_GB2312" w:eastAsia="仿宋_GB2312" w:cs="仿宋_GB2312"/>
            <w:sz w:val="32"/>
            <w:szCs w:val="32"/>
            <w:highlight w:val="none"/>
            <w:lang w:val="en-US" w:eastAsia="zh-CN"/>
            <w:rPrChange w:id="215" w:author="WPS_446293024" w:date="2024-04-17T11:10:40Z">
              <w:rPr>
                <w:rFonts w:hint="eastAsia" w:ascii="仿宋_GB2312" w:hAnsi="仿宋_GB2312" w:eastAsia="仿宋_GB2312" w:cs="仿宋_GB2312"/>
                <w:sz w:val="32"/>
                <w:szCs w:val="32"/>
                <w:highlight w:val="yellow"/>
                <w:lang w:val="en-US" w:eastAsia="zh-CN"/>
              </w:rPr>
            </w:rPrChange>
          </w:rPr>
          <w:t>3</w:t>
        </w:r>
      </w:ins>
      <w:ins w:id="217" w:author="WPS_446293024" w:date="2024-04-17T10:37:02Z">
        <w:r>
          <w:rPr>
            <w:rFonts w:hint="eastAsia" w:ascii="仿宋_GB2312" w:hAnsi="仿宋_GB2312" w:eastAsia="仿宋_GB2312" w:cs="仿宋_GB2312"/>
            <w:sz w:val="32"/>
            <w:szCs w:val="32"/>
            <w:highlight w:val="none"/>
            <w:lang w:val="en-US" w:eastAsia="zh-CN"/>
            <w:rPrChange w:id="218" w:author="WPS_446293024" w:date="2024-04-17T11:10:40Z">
              <w:rPr>
                <w:rFonts w:hint="eastAsia" w:ascii="仿宋_GB2312" w:hAnsi="仿宋_GB2312" w:eastAsia="仿宋_GB2312" w:cs="仿宋_GB2312"/>
                <w:sz w:val="32"/>
                <w:szCs w:val="32"/>
                <w:highlight w:val="yellow"/>
                <w:lang w:val="en-US" w:eastAsia="zh-CN"/>
              </w:rPr>
            </w:rPrChange>
          </w:rPr>
          <w:t>8</w:t>
        </w:r>
      </w:ins>
      <w:ins w:id="220" w:author="⭐⭐" w:date="2024-04-03T13:05:29Z">
        <w:r>
          <w:rPr>
            <w:rFonts w:hint="eastAsia" w:ascii="仿宋_GB2312" w:hAnsi="仿宋_GB2312" w:eastAsia="仿宋_GB2312" w:cs="仿宋_GB2312"/>
            <w:sz w:val="32"/>
            <w:szCs w:val="32"/>
            <w:highlight w:val="none"/>
            <w:lang w:val="en-US" w:eastAsia="zh-CN"/>
            <w:rPrChange w:id="221" w:author="WPS_446293024" w:date="2024-04-17T11:10:40Z">
              <w:rPr>
                <w:rFonts w:hint="eastAsia" w:ascii="仿宋_GB2312" w:hAnsi="仿宋_GB2312" w:eastAsia="仿宋_GB2312" w:cs="仿宋_GB2312"/>
                <w:sz w:val="32"/>
                <w:szCs w:val="32"/>
                <w:highlight w:val="yellow"/>
                <w:lang w:val="en-US" w:eastAsia="zh-CN"/>
              </w:rPr>
            </w:rPrChange>
          </w:rPr>
          <w:t>分，得分率为</w:t>
        </w:r>
      </w:ins>
      <w:ins w:id="223" w:author="⭐⭐" w:date="2024-04-03T13:05:29Z">
        <w:del w:id="224" w:author="WPS_446293024" w:date="2024-04-17T10:37:06Z">
          <w:r>
            <w:rPr>
              <w:rFonts w:hint="default" w:ascii="仿宋_GB2312" w:hAnsi="仿宋_GB2312" w:eastAsia="仿宋_GB2312" w:cs="仿宋_GB2312"/>
              <w:sz w:val="32"/>
              <w:szCs w:val="32"/>
              <w:highlight w:val="none"/>
              <w:lang w:val="en-US" w:eastAsia="zh-CN"/>
              <w:rPrChange w:id="225" w:author="WPS_446293024" w:date="2024-04-17T11:10:40Z">
                <w:rPr>
                  <w:rFonts w:hint="default" w:ascii="仿宋_GB2312" w:hAnsi="仿宋_GB2312" w:eastAsia="仿宋_GB2312" w:cs="仿宋_GB2312"/>
                  <w:sz w:val="32"/>
                  <w:szCs w:val="32"/>
                  <w:highlight w:val="yellow"/>
                  <w:lang w:val="en-US" w:eastAsia="zh-CN"/>
                </w:rPr>
              </w:rPrChange>
            </w:rPr>
            <w:delText>xx</w:delText>
          </w:r>
        </w:del>
      </w:ins>
      <w:ins w:id="228" w:author="WPS_446293024" w:date="2024-04-17T10:37:06Z">
        <w:r>
          <w:rPr>
            <w:rFonts w:hint="eastAsia" w:ascii="仿宋_GB2312" w:hAnsi="仿宋_GB2312" w:eastAsia="仿宋_GB2312" w:cs="仿宋_GB2312"/>
            <w:sz w:val="32"/>
            <w:szCs w:val="32"/>
            <w:highlight w:val="none"/>
            <w:lang w:val="en-US" w:eastAsia="zh-CN"/>
            <w:rPrChange w:id="229" w:author="WPS_446293024" w:date="2024-04-17T11:10:40Z">
              <w:rPr>
                <w:rFonts w:hint="eastAsia" w:ascii="仿宋_GB2312" w:hAnsi="仿宋_GB2312" w:eastAsia="仿宋_GB2312" w:cs="仿宋_GB2312"/>
                <w:sz w:val="32"/>
                <w:szCs w:val="32"/>
                <w:highlight w:val="yellow"/>
                <w:lang w:val="en-US" w:eastAsia="zh-CN"/>
              </w:rPr>
            </w:rPrChange>
          </w:rPr>
          <w:t>95</w:t>
        </w:r>
      </w:ins>
      <w:ins w:id="231" w:author="⭐⭐" w:date="2024-04-03T13:05:29Z">
        <w:r>
          <w:rPr>
            <w:rFonts w:hint="eastAsia" w:ascii="仿宋_GB2312" w:hAnsi="仿宋_GB2312" w:eastAsia="仿宋_GB2312" w:cs="仿宋_GB2312"/>
            <w:sz w:val="32"/>
            <w:szCs w:val="32"/>
            <w:highlight w:val="none"/>
            <w:lang w:val="en-US" w:eastAsia="zh-CN"/>
            <w:rPrChange w:id="232" w:author="WPS_446293024" w:date="2024-04-17T11:10:40Z">
              <w:rPr>
                <w:rFonts w:hint="eastAsia" w:ascii="仿宋_GB2312" w:hAnsi="仿宋_GB2312" w:eastAsia="仿宋_GB2312" w:cs="仿宋_GB2312"/>
                <w:sz w:val="32"/>
                <w:szCs w:val="32"/>
                <w:highlight w:val="yellow"/>
                <w:lang w:val="en-US" w:eastAsia="zh-CN"/>
              </w:rPr>
            </w:rPrChange>
          </w:rPr>
          <w:t>%。</w:t>
        </w:r>
      </w:ins>
      <w:ins w:id="234" w:author="⭐⭐" w:date="2024-04-03T13:05:29Z">
        <w:r>
          <w:rPr>
            <w:rFonts w:hint="eastAsia" w:ascii="仿宋_GB2312" w:hAnsi="仿宋_GB2312" w:eastAsia="仿宋_GB2312" w:cs="仿宋_GB2312"/>
            <w:sz w:val="32"/>
            <w:szCs w:val="32"/>
            <w:highlight w:val="none"/>
            <w:lang w:val="en-US" w:eastAsia="zh-CN"/>
            <w:rPrChange w:id="235" w:author="WPS_446293024" w:date="2024-04-17T11:10:40Z">
              <w:rPr>
                <w:rFonts w:hint="eastAsia" w:ascii="仿宋_GB2312" w:hAnsi="仿宋_GB2312" w:eastAsia="仿宋_GB2312" w:cs="仿宋_GB2312"/>
                <w:sz w:val="32"/>
                <w:szCs w:val="32"/>
                <w:lang w:val="en-US" w:eastAsia="zh-CN"/>
              </w:rPr>
            </w:rPrChange>
          </w:rPr>
          <w:t>具体产出指标完成情况如下：</w:t>
        </w:r>
      </w:ins>
      <w:del w:id="237" w:author="⭐⭐" w:date="2024-04-03T13:05:59Z">
        <w:r>
          <w:rPr>
            <w:rFonts w:hint="default" w:ascii="Times New Roman" w:hAnsi="Times New Roman" w:eastAsia="仿宋_GB2312" w:cs="Times New Roman"/>
            <w:color w:val="auto"/>
            <w:sz w:val="32"/>
            <w:highlight w:val="none"/>
          </w:rPr>
          <w:delText>奖励专精特新“小巨人”企业数量1</w:delText>
        </w:r>
      </w:del>
      <w:del w:id="238" w:author="⭐⭐" w:date="2024-04-03T13:05:59Z">
        <w:r>
          <w:rPr>
            <w:rFonts w:hint="eastAsia" w:ascii="Times New Roman" w:hAnsi="Times New Roman" w:cs="Times New Roman"/>
            <w:color w:val="auto"/>
            <w:sz w:val="32"/>
            <w:highlight w:val="none"/>
            <w:lang w:val="en-US" w:eastAsia="zh-CN"/>
          </w:rPr>
          <w:delText>3</w:delText>
        </w:r>
      </w:del>
      <w:del w:id="239" w:author="⭐⭐" w:date="2024-04-03T13:05:59Z">
        <w:r>
          <w:rPr>
            <w:rFonts w:hint="default" w:ascii="Times New Roman" w:hAnsi="Times New Roman" w:eastAsia="仿宋_GB2312" w:cs="Times New Roman"/>
            <w:color w:val="auto"/>
            <w:sz w:val="32"/>
            <w:highlight w:val="none"/>
          </w:rPr>
          <w:delText>家</w:delText>
        </w:r>
      </w:del>
      <w:del w:id="240" w:author="⭐⭐" w:date="2024-04-03T13:05:59Z">
        <w:r>
          <w:rPr>
            <w:rFonts w:hint="eastAsia" w:cs="Times New Roman"/>
            <w:color w:val="auto"/>
            <w:sz w:val="32"/>
            <w:highlight w:val="none"/>
            <w:lang w:eastAsia="zh-CN"/>
          </w:rPr>
          <w:delText>，</w:delText>
        </w:r>
      </w:del>
      <w:del w:id="241" w:author="⭐⭐" w:date="2024-04-03T13:05:59Z">
        <w:r>
          <w:rPr>
            <w:rFonts w:hint="default" w:ascii="Times New Roman" w:hAnsi="Times New Roman" w:eastAsia="仿宋_GB2312" w:cs="Times New Roman"/>
            <w:color w:val="auto"/>
            <w:sz w:val="32"/>
            <w:highlight w:val="none"/>
          </w:rPr>
          <w:delText>奖励自治区专精特新中小企业数量</w:delText>
        </w:r>
      </w:del>
      <w:del w:id="242" w:author="⭐⭐" w:date="2024-04-03T13:05:59Z">
        <w:r>
          <w:rPr>
            <w:rFonts w:hint="eastAsia" w:ascii="Times New Roman" w:hAnsi="Times New Roman" w:cs="Times New Roman"/>
            <w:color w:val="auto"/>
            <w:sz w:val="32"/>
            <w:highlight w:val="none"/>
            <w:lang w:val="en-US" w:eastAsia="zh-CN"/>
          </w:rPr>
          <w:delText>123</w:delText>
        </w:r>
      </w:del>
      <w:del w:id="243" w:author="⭐⭐" w:date="2024-04-03T13:05:59Z">
        <w:r>
          <w:rPr>
            <w:rFonts w:hint="default" w:ascii="Times New Roman" w:hAnsi="Times New Roman" w:eastAsia="仿宋_GB2312" w:cs="Times New Roman"/>
            <w:color w:val="auto"/>
            <w:sz w:val="32"/>
            <w:highlight w:val="none"/>
          </w:rPr>
          <w:delText>家</w:delText>
        </w:r>
      </w:del>
      <w:del w:id="244" w:author="⭐⭐" w:date="2024-04-03T13:05:59Z">
        <w:r>
          <w:rPr>
            <w:rFonts w:hint="eastAsia" w:cs="Times New Roman"/>
            <w:color w:val="auto"/>
            <w:sz w:val="32"/>
            <w:highlight w:val="none"/>
            <w:lang w:eastAsia="zh-CN"/>
          </w:rPr>
          <w:delText>，</w:delText>
        </w:r>
      </w:del>
      <w:del w:id="245" w:author="⭐⭐" w:date="2024-04-03T13:05:59Z">
        <w:r>
          <w:rPr>
            <w:rFonts w:hint="default" w:ascii="Times New Roman" w:hAnsi="Times New Roman" w:eastAsia="仿宋_GB2312" w:cs="Times New Roman"/>
            <w:color w:val="auto"/>
            <w:sz w:val="32"/>
            <w:highlight w:val="none"/>
          </w:rPr>
          <w:delText>组织举办“创客中国”创新创业大赛新疆区域赛各级赛事数量</w:delText>
        </w:r>
      </w:del>
      <w:del w:id="246" w:author="⭐⭐" w:date="2024-04-03T13:05:59Z">
        <w:r>
          <w:rPr>
            <w:rFonts w:hint="eastAsia" w:ascii="Times New Roman" w:hAnsi="Times New Roman" w:cs="Times New Roman"/>
            <w:color w:val="auto"/>
            <w:sz w:val="32"/>
            <w:highlight w:val="none"/>
            <w:lang w:val="en-US" w:eastAsia="zh-CN"/>
          </w:rPr>
          <w:delText>18</w:delText>
        </w:r>
      </w:del>
      <w:del w:id="247" w:author="⭐⭐" w:date="2024-04-03T13:05:59Z">
        <w:r>
          <w:rPr>
            <w:rFonts w:hint="default" w:ascii="Times New Roman" w:hAnsi="Times New Roman" w:eastAsia="仿宋_GB2312" w:cs="Times New Roman"/>
            <w:color w:val="auto"/>
            <w:sz w:val="32"/>
            <w:highlight w:val="none"/>
          </w:rPr>
          <w:delText>场</w:delText>
        </w:r>
      </w:del>
      <w:del w:id="248" w:author="⭐⭐" w:date="2024-04-03T13:05:59Z">
        <w:r>
          <w:rPr>
            <w:rFonts w:hint="eastAsia" w:cs="Times New Roman"/>
            <w:color w:val="auto"/>
            <w:sz w:val="32"/>
            <w:highlight w:val="none"/>
            <w:lang w:eastAsia="zh-CN"/>
          </w:rPr>
          <w:delText>，</w:delText>
        </w:r>
      </w:del>
      <w:del w:id="249" w:author="⭐⭐" w:date="2024-04-03T13:05:59Z">
        <w:r>
          <w:rPr>
            <w:rFonts w:hint="default" w:ascii="Times New Roman" w:hAnsi="Times New Roman" w:eastAsia="仿宋_GB2312" w:cs="Times New Roman"/>
            <w:color w:val="auto"/>
            <w:sz w:val="32"/>
            <w:highlight w:val="none"/>
          </w:rPr>
          <w:delText>组织参加第十八届中博会企业数量</w:delText>
        </w:r>
      </w:del>
      <w:del w:id="250" w:author="⭐⭐" w:date="2024-04-03T13:05:59Z">
        <w:r>
          <w:rPr>
            <w:rFonts w:hint="eastAsia" w:cs="Times New Roman"/>
            <w:color w:val="auto"/>
            <w:sz w:val="32"/>
            <w:highlight w:val="none"/>
            <w:lang w:val="en-US" w:eastAsia="zh-CN"/>
          </w:rPr>
          <w:delText>40</w:delText>
        </w:r>
      </w:del>
      <w:del w:id="251" w:author="⭐⭐" w:date="2024-04-03T13:05:59Z">
        <w:r>
          <w:rPr>
            <w:rFonts w:hint="default" w:ascii="Times New Roman" w:hAnsi="Times New Roman" w:eastAsia="仿宋_GB2312" w:cs="Times New Roman"/>
            <w:color w:val="auto"/>
            <w:sz w:val="32"/>
            <w:highlight w:val="none"/>
          </w:rPr>
          <w:delText>家</w:delText>
        </w:r>
      </w:del>
      <w:del w:id="252" w:author="⭐⭐" w:date="2024-04-03T13:05:59Z">
        <w:r>
          <w:rPr>
            <w:rFonts w:hint="eastAsia" w:cs="Times New Roman"/>
            <w:color w:val="auto"/>
            <w:sz w:val="32"/>
            <w:highlight w:val="none"/>
            <w:lang w:eastAsia="zh-CN"/>
          </w:rPr>
          <w:delText>，</w:delText>
        </w:r>
      </w:del>
      <w:del w:id="253" w:author="⭐⭐" w:date="2024-04-03T13:05:59Z">
        <w:r>
          <w:rPr>
            <w:rFonts w:hint="default" w:ascii="Times New Roman" w:hAnsi="Times New Roman" w:eastAsia="仿宋_GB2312" w:cs="Times New Roman"/>
            <w:color w:val="auto"/>
            <w:sz w:val="32"/>
            <w:highlight w:val="none"/>
          </w:rPr>
          <w:delText>组织参加第十二届APEC技展会企业数量</w:delText>
        </w:r>
      </w:del>
      <w:del w:id="254" w:author="⭐⭐" w:date="2024-04-03T13:05:59Z">
        <w:r>
          <w:rPr>
            <w:rFonts w:hint="eastAsia" w:cs="Times New Roman"/>
            <w:color w:val="auto"/>
            <w:sz w:val="32"/>
            <w:highlight w:val="none"/>
            <w:lang w:val="en-US" w:eastAsia="zh-CN"/>
          </w:rPr>
          <w:delText>31</w:delText>
        </w:r>
      </w:del>
      <w:del w:id="255" w:author="⭐⭐" w:date="2024-04-03T13:05:59Z">
        <w:r>
          <w:rPr>
            <w:rFonts w:hint="default" w:ascii="Times New Roman" w:hAnsi="Times New Roman" w:eastAsia="仿宋_GB2312" w:cs="Times New Roman"/>
            <w:color w:val="auto"/>
            <w:sz w:val="32"/>
            <w:highlight w:val="none"/>
          </w:rPr>
          <w:delText>家</w:delText>
        </w:r>
      </w:del>
      <w:del w:id="256" w:author="⭐⭐" w:date="2024-04-03T13:05:59Z">
        <w:r>
          <w:rPr>
            <w:rFonts w:hint="eastAsia" w:cs="Times New Roman"/>
            <w:color w:val="auto"/>
            <w:sz w:val="32"/>
            <w:highlight w:val="none"/>
            <w:lang w:eastAsia="zh-CN"/>
          </w:rPr>
          <w:delText>，</w:delText>
        </w:r>
      </w:del>
      <w:del w:id="257" w:author="⭐⭐" w:date="2024-04-03T13:05:59Z">
        <w:r>
          <w:rPr>
            <w:rFonts w:hint="default" w:ascii="Times New Roman" w:hAnsi="Times New Roman" w:eastAsia="仿宋_GB2312" w:cs="Times New Roman"/>
            <w:color w:val="auto"/>
            <w:sz w:val="32"/>
            <w:highlight w:val="none"/>
          </w:rPr>
          <w:delText>对全疆地州市进行中小企业发展环境评估的数量14个</w:delText>
        </w:r>
      </w:del>
      <w:del w:id="258" w:author="⭐⭐" w:date="2024-04-03T13:05:59Z">
        <w:r>
          <w:rPr>
            <w:rFonts w:hint="eastAsia" w:cs="Times New Roman"/>
            <w:color w:val="auto"/>
            <w:sz w:val="32"/>
            <w:highlight w:val="none"/>
            <w:lang w:eastAsia="zh-CN"/>
          </w:rPr>
          <w:delText>，</w:delText>
        </w:r>
      </w:del>
      <w:del w:id="259" w:author="⭐⭐" w:date="2024-04-03T13:05:59Z">
        <w:r>
          <w:rPr>
            <w:rFonts w:hint="default" w:ascii="Times New Roman" w:hAnsi="Times New Roman" w:eastAsia="仿宋_GB2312" w:cs="Times New Roman"/>
            <w:color w:val="auto"/>
            <w:sz w:val="32"/>
            <w:highlight w:val="none"/>
          </w:rPr>
          <w:delText>核查专项资金的实施地州市数量14个</w:delText>
        </w:r>
      </w:del>
      <w:del w:id="260" w:author="⭐⭐" w:date="2024-04-03T13:05:59Z">
        <w:r>
          <w:rPr>
            <w:rFonts w:hint="eastAsia" w:cs="Times New Roman"/>
            <w:color w:val="auto"/>
            <w:sz w:val="32"/>
            <w:highlight w:val="none"/>
            <w:lang w:eastAsia="zh-CN"/>
          </w:rPr>
          <w:delText>，纳入</w:delText>
        </w:r>
      </w:del>
      <w:del w:id="261" w:author="⭐⭐" w:date="2024-04-03T13:05:59Z">
        <w:r>
          <w:rPr>
            <w:rFonts w:hint="default" w:ascii="Times New Roman" w:hAnsi="Times New Roman" w:eastAsia="仿宋_GB2312" w:cs="Times New Roman"/>
            <w:color w:val="auto"/>
            <w:sz w:val="32"/>
            <w:highlight w:val="none"/>
          </w:rPr>
          <w:delText>运行监测的企业数量</w:delText>
        </w:r>
      </w:del>
      <w:del w:id="262" w:author="⭐⭐" w:date="2024-04-03T13:05:59Z">
        <w:r>
          <w:rPr>
            <w:rFonts w:hint="eastAsia" w:ascii="Times New Roman" w:hAnsi="Times New Roman" w:cs="Times New Roman"/>
            <w:color w:val="auto"/>
            <w:sz w:val="32"/>
            <w:highlight w:val="none"/>
            <w:lang w:val="en-US" w:eastAsia="zh-CN"/>
          </w:rPr>
          <w:delText>584</w:delText>
        </w:r>
      </w:del>
      <w:del w:id="263" w:author="⭐⭐" w:date="2024-04-03T13:05:59Z">
        <w:r>
          <w:rPr>
            <w:rFonts w:hint="default" w:ascii="Times New Roman" w:hAnsi="Times New Roman" w:eastAsia="仿宋_GB2312" w:cs="Times New Roman"/>
            <w:color w:val="auto"/>
            <w:sz w:val="32"/>
            <w:highlight w:val="none"/>
          </w:rPr>
          <w:delText>家</w:delText>
        </w:r>
      </w:del>
      <w:del w:id="264" w:author="⭐⭐" w:date="2024-04-03T13:05:59Z">
        <w:r>
          <w:rPr>
            <w:rFonts w:hint="eastAsia" w:cs="Times New Roman"/>
            <w:color w:val="auto"/>
            <w:sz w:val="32"/>
            <w:highlight w:val="none"/>
            <w:lang w:eastAsia="zh-CN"/>
          </w:rPr>
          <w:delText>，</w:delText>
        </w:r>
      </w:del>
      <w:del w:id="265" w:author="⭐⭐" w:date="2024-04-03T13:05:59Z">
        <w:r>
          <w:rPr>
            <w:rFonts w:hint="default" w:ascii="Times New Roman" w:hAnsi="Times New Roman" w:eastAsia="仿宋_GB2312" w:cs="Times New Roman"/>
            <w:color w:val="auto"/>
            <w:sz w:val="32"/>
            <w:highlight w:val="none"/>
          </w:rPr>
          <w:delText>申领中小企业服务券企业数量</w:delText>
        </w:r>
      </w:del>
      <w:del w:id="266" w:author="⭐⭐" w:date="2024-04-03T13:05:59Z">
        <w:r>
          <w:rPr>
            <w:rFonts w:hint="eastAsia" w:cs="Times New Roman"/>
            <w:color w:val="auto"/>
            <w:sz w:val="32"/>
            <w:highlight w:val="none"/>
            <w:lang w:val="en-US" w:eastAsia="zh-CN"/>
          </w:rPr>
          <w:delText>64</w:delText>
        </w:r>
      </w:del>
      <w:del w:id="267" w:author="⭐⭐" w:date="2024-04-03T13:05:59Z">
        <w:r>
          <w:rPr>
            <w:rFonts w:hint="default" w:ascii="Times New Roman" w:hAnsi="Times New Roman" w:eastAsia="仿宋_GB2312" w:cs="Times New Roman"/>
            <w:color w:val="auto"/>
            <w:sz w:val="32"/>
            <w:highlight w:val="none"/>
          </w:rPr>
          <w:delText>家</w:delText>
        </w:r>
      </w:del>
      <w:del w:id="268" w:author="⭐⭐" w:date="2024-04-03T13:05:59Z">
        <w:r>
          <w:rPr>
            <w:rFonts w:hint="eastAsia" w:cs="Times New Roman"/>
            <w:color w:val="auto"/>
            <w:sz w:val="32"/>
            <w:highlight w:val="none"/>
            <w:lang w:eastAsia="zh-CN"/>
          </w:rPr>
          <w:delText>，</w:delText>
        </w:r>
      </w:del>
      <w:del w:id="269" w:author="⭐⭐" w:date="2024-04-03T13:05:59Z">
        <w:r>
          <w:rPr>
            <w:rFonts w:hint="default" w:ascii="Times New Roman" w:hAnsi="Times New Roman" w:eastAsia="仿宋_GB2312" w:cs="Times New Roman"/>
            <w:color w:val="auto"/>
            <w:sz w:val="32"/>
            <w:highlight w:val="none"/>
          </w:rPr>
          <w:delText>推送各类政策信息数量</w:delText>
        </w:r>
      </w:del>
      <w:del w:id="270" w:author="⭐⭐" w:date="2024-04-03T13:05:59Z">
        <w:r>
          <w:rPr>
            <w:rFonts w:hint="eastAsia" w:ascii="Times New Roman" w:hAnsi="Times New Roman" w:cs="Times New Roman"/>
            <w:b w:val="0"/>
            <w:bCs w:val="0"/>
            <w:color w:val="auto"/>
            <w:sz w:val="32"/>
            <w:highlight w:val="none"/>
            <w:lang w:val="en-US" w:eastAsia="zh-CN"/>
          </w:rPr>
          <w:delText>2337</w:delText>
        </w:r>
      </w:del>
      <w:del w:id="271" w:author="⭐⭐" w:date="2024-04-03T13:05:59Z">
        <w:r>
          <w:rPr>
            <w:rFonts w:hint="default" w:ascii="Times New Roman" w:hAnsi="Times New Roman" w:eastAsia="仿宋_GB2312" w:cs="Times New Roman"/>
            <w:color w:val="auto"/>
            <w:sz w:val="32"/>
            <w:highlight w:val="none"/>
          </w:rPr>
          <w:delText>条</w:delText>
        </w:r>
      </w:del>
      <w:del w:id="272" w:author="⭐⭐" w:date="2024-04-03T13:05:59Z">
        <w:r>
          <w:rPr>
            <w:rFonts w:hint="eastAsia" w:cs="Times New Roman"/>
            <w:color w:val="auto"/>
            <w:sz w:val="32"/>
            <w:highlight w:val="none"/>
            <w:lang w:eastAsia="zh-CN"/>
          </w:rPr>
          <w:delText>，</w:delText>
        </w:r>
      </w:del>
      <w:del w:id="273" w:author="⭐⭐" w:date="2024-04-03T13:05:59Z">
        <w:r>
          <w:rPr>
            <w:rFonts w:hint="default" w:ascii="Times New Roman" w:hAnsi="Times New Roman" w:eastAsia="仿宋_GB2312" w:cs="Times New Roman"/>
            <w:color w:val="auto"/>
            <w:sz w:val="32"/>
            <w:highlight w:val="none"/>
          </w:rPr>
          <w:delText>资金拨付及时率</w:delText>
        </w:r>
      </w:del>
      <w:del w:id="274" w:author="⭐⭐" w:date="2024-04-03T13:05:59Z">
        <w:r>
          <w:rPr>
            <w:rFonts w:hint="default" w:ascii="Times New Roman" w:hAnsi="Times New Roman" w:eastAsia="仿宋_GB2312" w:cs="Times New Roman"/>
            <w:color w:val="auto"/>
            <w:sz w:val="32"/>
            <w:highlight w:val="none"/>
          </w:rPr>
          <w:tab/>
        </w:r>
      </w:del>
      <w:del w:id="275" w:author="⭐⭐" w:date="2024-04-03T13:05:59Z">
        <w:r>
          <w:rPr>
            <w:rFonts w:hint="default" w:ascii="Times New Roman" w:hAnsi="Times New Roman" w:eastAsia="仿宋_GB2312" w:cs="Times New Roman"/>
            <w:color w:val="auto"/>
            <w:sz w:val="32"/>
            <w:highlight w:val="none"/>
          </w:rPr>
          <w:delText>100%</w:delText>
        </w:r>
      </w:del>
      <w:del w:id="276" w:author="⭐⭐" w:date="2024-04-03T13:05:59Z">
        <w:r>
          <w:rPr>
            <w:rFonts w:hint="eastAsia" w:cs="Times New Roman"/>
            <w:color w:val="auto"/>
            <w:sz w:val="32"/>
            <w:highlight w:val="none"/>
            <w:lang w:eastAsia="zh-CN"/>
          </w:rPr>
          <w:delText>，</w:delText>
        </w:r>
      </w:del>
      <w:del w:id="277" w:author="⭐⭐" w:date="2024-04-03T13:05:59Z">
        <w:r>
          <w:rPr>
            <w:rFonts w:hint="default" w:ascii="Times New Roman" w:hAnsi="Times New Roman" w:eastAsia="仿宋_GB2312" w:cs="Times New Roman"/>
            <w:color w:val="auto"/>
            <w:sz w:val="32"/>
            <w:highlight w:val="none"/>
          </w:rPr>
          <w:delText>第十八届中博会同国内企业协议签约额</w:delText>
        </w:r>
      </w:del>
      <w:del w:id="278" w:author="⭐⭐" w:date="2024-04-03T13:05:59Z">
        <w:r>
          <w:rPr>
            <w:rFonts w:hint="eastAsia" w:cs="Times New Roman"/>
            <w:b w:val="0"/>
            <w:bCs w:val="0"/>
            <w:color w:val="auto"/>
            <w:sz w:val="32"/>
            <w:highlight w:val="none"/>
            <w:lang w:val="en-US" w:eastAsia="zh-CN"/>
          </w:rPr>
          <w:delText>1502.1</w:delText>
        </w:r>
      </w:del>
      <w:del w:id="279" w:author="⭐⭐" w:date="2024-04-03T13:05:59Z">
        <w:r>
          <w:rPr>
            <w:rFonts w:hint="default" w:ascii="Times New Roman" w:hAnsi="Times New Roman" w:eastAsia="仿宋_GB2312" w:cs="Times New Roman"/>
            <w:color w:val="auto"/>
            <w:sz w:val="32"/>
            <w:highlight w:val="none"/>
          </w:rPr>
          <w:delText>万</w:delText>
        </w:r>
      </w:del>
      <w:del w:id="280" w:author="⭐⭐" w:date="2024-04-03T13:05:59Z">
        <w:r>
          <w:rPr>
            <w:rFonts w:hint="eastAsia" w:cs="Times New Roman"/>
            <w:color w:val="auto"/>
            <w:sz w:val="32"/>
            <w:highlight w:val="none"/>
            <w:lang w:eastAsia="zh-CN"/>
          </w:rPr>
          <w:delText>，</w:delText>
        </w:r>
      </w:del>
      <w:del w:id="281" w:author="⭐⭐" w:date="2024-04-03T13:05:59Z">
        <w:r>
          <w:rPr>
            <w:rFonts w:hint="default" w:ascii="Times New Roman" w:hAnsi="Times New Roman" w:eastAsia="仿宋_GB2312" w:cs="Times New Roman"/>
            <w:color w:val="auto"/>
            <w:sz w:val="32"/>
            <w:highlight w:val="none"/>
          </w:rPr>
          <w:delText>第十二届APEC技展会同国内企业协议签约额</w:delText>
        </w:r>
      </w:del>
      <w:del w:id="282" w:author="⭐⭐" w:date="2024-04-03T13:05:59Z">
        <w:r>
          <w:rPr>
            <w:rFonts w:hint="eastAsia" w:ascii="Times New Roman" w:hAnsi="Times New Roman" w:cs="Times New Roman"/>
            <w:color w:val="auto"/>
            <w:sz w:val="32"/>
            <w:highlight w:val="none"/>
            <w:lang w:val="en-US" w:eastAsia="zh-CN"/>
          </w:rPr>
          <w:delText>1179</w:delText>
        </w:r>
      </w:del>
      <w:del w:id="283" w:author="⭐⭐" w:date="2024-04-03T13:05:59Z">
        <w:r>
          <w:rPr>
            <w:rFonts w:hint="default" w:ascii="Times New Roman" w:hAnsi="Times New Roman" w:eastAsia="仿宋_GB2312" w:cs="Times New Roman"/>
            <w:color w:val="auto"/>
            <w:sz w:val="32"/>
            <w:highlight w:val="none"/>
          </w:rPr>
          <w:delText>万</w:delText>
        </w:r>
      </w:del>
      <w:del w:id="284" w:author="⭐⭐" w:date="2024-04-03T13:05:59Z">
        <w:r>
          <w:rPr>
            <w:rFonts w:hint="eastAsia" w:cs="Times New Roman"/>
            <w:color w:val="auto"/>
            <w:sz w:val="32"/>
            <w:highlight w:val="none"/>
            <w:lang w:eastAsia="zh-CN"/>
          </w:rPr>
          <w:delText>，</w:delText>
        </w:r>
      </w:del>
      <w:del w:id="285" w:author="⭐⭐" w:date="2024-04-03T13:05:59Z">
        <w:r>
          <w:rPr>
            <w:rFonts w:hint="default" w:ascii="Times New Roman" w:hAnsi="Times New Roman" w:eastAsia="仿宋_GB2312" w:cs="Times New Roman"/>
            <w:color w:val="auto"/>
            <w:sz w:val="32"/>
            <w:highlight w:val="none"/>
          </w:rPr>
          <w:delText>提高企业经营水平</w:delText>
        </w:r>
      </w:del>
      <w:del w:id="286" w:author="⭐⭐" w:date="2024-04-03T13:05:59Z">
        <w:r>
          <w:rPr>
            <w:rFonts w:hint="eastAsia" w:cs="Times New Roman"/>
            <w:color w:val="auto"/>
            <w:sz w:val="32"/>
            <w:highlight w:val="none"/>
            <w:lang w:eastAsia="zh-CN"/>
          </w:rPr>
          <w:delText>，</w:delText>
        </w:r>
      </w:del>
      <w:del w:id="287" w:author="⭐⭐" w:date="2024-04-03T13:05:59Z">
        <w:r>
          <w:rPr>
            <w:rFonts w:hint="default" w:ascii="Times New Roman" w:hAnsi="Times New Roman" w:eastAsia="仿宋_GB2312" w:cs="Times New Roman"/>
            <w:color w:val="auto"/>
            <w:sz w:val="32"/>
            <w:highlight w:val="none"/>
          </w:rPr>
          <w:delText>有效提高</w:delText>
        </w:r>
      </w:del>
      <w:del w:id="288" w:author="⭐⭐" w:date="2024-04-03T13:05:59Z">
        <w:r>
          <w:rPr>
            <w:rFonts w:hint="eastAsia" w:cs="Times New Roman"/>
            <w:color w:val="auto"/>
            <w:sz w:val="32"/>
            <w:highlight w:val="none"/>
            <w:lang w:eastAsia="zh-CN"/>
          </w:rPr>
          <w:delText>，</w:delText>
        </w:r>
      </w:del>
      <w:del w:id="289" w:author="⭐⭐" w:date="2024-04-03T13:05:59Z">
        <w:r>
          <w:rPr>
            <w:rFonts w:hint="default" w:ascii="Times New Roman" w:hAnsi="Times New Roman" w:eastAsia="仿宋_GB2312" w:cs="Times New Roman"/>
            <w:color w:val="auto"/>
            <w:sz w:val="32"/>
            <w:highlight w:val="none"/>
          </w:rPr>
          <w:delText>被服务对象满意率9</w:delText>
        </w:r>
      </w:del>
      <w:del w:id="290" w:author="⭐⭐" w:date="2024-04-03T13:05:59Z">
        <w:r>
          <w:rPr>
            <w:rFonts w:hint="eastAsia" w:eastAsia="仿宋_GB2312" w:cs="Times New Roman"/>
            <w:color w:val="auto"/>
            <w:sz w:val="32"/>
            <w:highlight w:val="none"/>
            <w:lang w:val="en-US" w:eastAsia="zh-CN"/>
          </w:rPr>
          <w:delText>1</w:delText>
        </w:r>
      </w:del>
      <w:del w:id="291" w:author="⭐⭐" w:date="2024-04-03T13:05:59Z">
        <w:r>
          <w:rPr>
            <w:rFonts w:hint="default" w:ascii="Times New Roman" w:hAnsi="Times New Roman" w:eastAsia="仿宋_GB2312" w:cs="Times New Roman"/>
            <w:color w:val="auto"/>
            <w:sz w:val="32"/>
            <w:highlight w:val="none"/>
          </w:rPr>
          <w:delText>%</w:delText>
        </w:r>
      </w:del>
      <w:del w:id="292" w:author="⭐⭐" w:date="2024-04-03T13:05:59Z">
        <w:r>
          <w:rPr>
            <w:rFonts w:hint="eastAsia" w:ascii="Times New Roman" w:hAnsi="Times New Roman" w:eastAsia="仿宋_GB2312" w:cs="Times New Roman"/>
            <w:color w:val="auto"/>
            <w:sz w:val="32"/>
            <w:highlight w:val="none"/>
            <w:lang w:eastAsia="zh-CN"/>
          </w:rPr>
          <w:delText>，</w:delText>
        </w:r>
      </w:del>
      <w:del w:id="293" w:author="⭐⭐" w:date="2024-04-03T13:05:59Z">
        <w:r>
          <w:rPr>
            <w:rFonts w:hint="default" w:ascii="Times New Roman" w:hAnsi="Times New Roman" w:eastAsia="仿宋_GB2312" w:cs="Times New Roman"/>
            <w:color w:val="auto"/>
            <w:sz w:val="32"/>
            <w:highlight w:val="none"/>
            <w:lang w:eastAsia="zh-CN"/>
          </w:rPr>
          <w:delText>基本达到了年度预定目标。</w:delText>
        </w:r>
      </w:del>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bCs/>
          <w:color w:val="auto"/>
          <w:sz w:val="32"/>
          <w:highlight w:val="none"/>
          <w:lang w:val="en-US" w:eastAsia="zh-CN"/>
        </w:rPr>
      </w:pPr>
      <w:del w:id="294" w:author="⭐⭐" w:date="2024-04-03T13:07:00Z">
        <w:r>
          <w:rPr>
            <w:rFonts w:hint="default" w:eastAsia="仿宋_GB2312" w:cs="Times New Roman"/>
            <w:b/>
            <w:bCs/>
            <w:color w:val="auto"/>
            <w:sz w:val="32"/>
            <w:highlight w:val="none"/>
            <w:lang w:val="en-US" w:eastAsia="zh-CN"/>
          </w:rPr>
          <w:delText>1</w:delText>
        </w:r>
      </w:del>
      <w:ins w:id="295" w:author="⭐⭐" w:date="2024-04-03T13:07:02Z">
        <w:r>
          <w:rPr>
            <w:rFonts w:hint="eastAsia" w:eastAsia="仿宋_GB2312" w:cs="Times New Roman"/>
            <w:b/>
            <w:bCs/>
            <w:color w:val="auto"/>
            <w:sz w:val="32"/>
            <w:highlight w:val="none"/>
            <w:lang w:val="en-US" w:eastAsia="zh-CN"/>
          </w:rPr>
          <w:t>①</w:t>
        </w:r>
      </w:ins>
      <w:r>
        <w:rPr>
          <w:rFonts w:hint="eastAsia" w:eastAsia="仿宋_GB2312" w:cs="Times New Roman"/>
          <w:b/>
          <w:bCs/>
          <w:color w:val="auto"/>
          <w:sz w:val="32"/>
          <w:highlight w:val="none"/>
          <w:lang w:val="en-US" w:eastAsia="zh-CN"/>
        </w:rPr>
        <w:t>.</w:t>
      </w:r>
      <w:r>
        <w:rPr>
          <w:rFonts w:hint="default" w:ascii="Times New Roman" w:hAnsi="Times New Roman" w:eastAsia="仿宋_GB2312" w:cs="Times New Roman"/>
          <w:b/>
          <w:bCs/>
          <w:color w:val="auto"/>
          <w:sz w:val="32"/>
          <w:highlight w:val="none"/>
          <w:lang w:val="en-US" w:eastAsia="zh-CN"/>
        </w:rPr>
        <w:t>数量指标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21"/>
          <w:highlight w:val="none"/>
          <w:lang w:val="en-US" w:eastAsia="zh-CN" w:bidi="ar-SA"/>
        </w:rPr>
      </w:pPr>
      <w:del w:id="296" w:author="⭐⭐" w:date="2024-04-03T12:52:35Z">
        <w:r>
          <w:rPr>
            <w:rFonts w:hint="default" w:ascii="Times New Roman" w:hAnsi="Times New Roman" w:eastAsia="仿宋_GB2312" w:cs="Times New Roman"/>
            <w:b w:val="0"/>
            <w:bCs w:val="0"/>
            <w:color w:val="auto"/>
            <w:kern w:val="2"/>
            <w:sz w:val="32"/>
            <w:szCs w:val="21"/>
            <w:highlight w:val="none"/>
            <w:lang w:val="en-US" w:eastAsia="zh-CN" w:bidi="ar-SA"/>
          </w:rPr>
          <w:delText>A</w:delText>
        </w:r>
      </w:del>
      <w:ins w:id="297" w:author="⭐⭐" w:date="2024-04-03T12:52:36Z">
        <w:r>
          <w:rPr>
            <w:rFonts w:hint="eastAsia" w:eastAsia="仿宋_GB2312" w:cs="Times New Roman"/>
            <w:b w:val="0"/>
            <w:bCs w:val="0"/>
            <w:color w:val="auto"/>
            <w:kern w:val="2"/>
            <w:sz w:val="32"/>
            <w:szCs w:val="21"/>
            <w:highlight w:val="none"/>
            <w:lang w:val="en-US" w:eastAsia="zh-CN" w:bidi="ar-SA"/>
          </w:rPr>
          <w:t>指标</w:t>
        </w:r>
      </w:ins>
      <w:ins w:id="298" w:author="⭐⭐" w:date="2024-04-03T12:52:37Z">
        <w:r>
          <w:rPr>
            <w:rFonts w:hint="eastAsia" w:eastAsia="仿宋_GB2312" w:cs="Times New Roman"/>
            <w:b w:val="0"/>
            <w:bCs w:val="0"/>
            <w:color w:val="auto"/>
            <w:kern w:val="2"/>
            <w:sz w:val="32"/>
            <w:szCs w:val="21"/>
            <w:highlight w:val="none"/>
            <w:lang w:val="en-US" w:eastAsia="zh-CN" w:bidi="ar-SA"/>
          </w:rPr>
          <w:t>1</w:t>
        </w:r>
      </w:ins>
      <w:ins w:id="299" w:author="⭐⭐" w:date="2024-04-03T12:52:39Z">
        <w:r>
          <w:rPr>
            <w:rFonts w:hint="eastAsia" w:eastAsia="仿宋_GB2312" w:cs="Times New Roman"/>
            <w:b w:val="0"/>
            <w:bCs w:val="0"/>
            <w:color w:val="auto"/>
            <w:kern w:val="2"/>
            <w:sz w:val="32"/>
            <w:szCs w:val="21"/>
            <w:highlight w:val="none"/>
            <w:lang w:val="en-US" w:eastAsia="zh-CN" w:bidi="ar-SA"/>
          </w:rPr>
          <w:t>：</w:t>
        </w:r>
      </w:ins>
      <w:del w:id="300" w:author="⭐⭐" w:date="2024-04-03T12:52:38Z">
        <w:r>
          <w:rPr>
            <w:rFonts w:hint="eastAsia" w:ascii="Times New Roman" w:hAnsi="Times New Roman" w:eastAsia="仿宋_GB2312" w:cs="Times New Roman"/>
            <w:b w:val="0"/>
            <w:bCs w:val="0"/>
            <w:color w:val="auto"/>
            <w:kern w:val="2"/>
            <w:sz w:val="32"/>
            <w:szCs w:val="21"/>
            <w:highlight w:val="none"/>
            <w:lang w:val="en-US" w:eastAsia="zh-CN" w:bidi="ar-SA"/>
          </w:rPr>
          <w:delText>.</w:delText>
        </w:r>
      </w:del>
      <w:r>
        <w:rPr>
          <w:rFonts w:hint="eastAsia" w:ascii="Times New Roman" w:hAnsi="Times New Roman" w:eastAsia="仿宋_GB2312" w:cs="Times New Roman"/>
          <w:b w:val="0"/>
          <w:bCs w:val="0"/>
          <w:color w:val="auto"/>
          <w:kern w:val="2"/>
          <w:sz w:val="32"/>
          <w:szCs w:val="21"/>
          <w:highlight w:val="none"/>
          <w:lang w:val="en-US" w:eastAsia="zh-CN" w:bidi="ar-SA"/>
        </w:rPr>
        <w:t>奖励专精特新“小巨人”企业数量指标值为10家，实际奖励专精特新“小巨人”企业数量指标值为13家，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130</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30</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根据《自治区扶持专精特新中小企业倍增培育行动计划（2023－2025年）》，对新疆特变电工自控设备有限公司、新疆格瑞迪斯石油技术股份有限公司、新疆胡杨线缆制造有限公司3家重点小巨人进行了奖励。</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21"/>
          <w:highlight w:val="none"/>
          <w:lang w:val="en-US" w:eastAsia="zh-CN" w:bidi="ar-SA"/>
        </w:rPr>
      </w:pPr>
      <w:ins w:id="301" w:author="⭐⭐" w:date="2024-04-03T12:52:49Z">
        <w:r>
          <w:rPr>
            <w:rFonts w:hint="eastAsia" w:eastAsia="仿宋_GB2312" w:cs="Times New Roman"/>
            <w:b w:val="0"/>
            <w:bCs w:val="0"/>
            <w:color w:val="auto"/>
            <w:kern w:val="2"/>
            <w:sz w:val="32"/>
            <w:szCs w:val="21"/>
            <w:highlight w:val="none"/>
            <w:lang w:val="en-US" w:eastAsia="zh-CN" w:bidi="ar-SA"/>
          </w:rPr>
          <w:t>指标</w:t>
        </w:r>
      </w:ins>
      <w:ins w:id="302" w:author="⭐⭐" w:date="2024-04-03T12:52:51Z">
        <w:r>
          <w:rPr>
            <w:rFonts w:hint="eastAsia" w:eastAsia="仿宋_GB2312" w:cs="Times New Roman"/>
            <w:b w:val="0"/>
            <w:bCs w:val="0"/>
            <w:color w:val="auto"/>
            <w:kern w:val="2"/>
            <w:sz w:val="32"/>
            <w:szCs w:val="21"/>
            <w:highlight w:val="none"/>
            <w:lang w:val="en-US" w:eastAsia="zh-CN" w:bidi="ar-SA"/>
          </w:rPr>
          <w:t>2</w:t>
        </w:r>
      </w:ins>
      <w:ins w:id="303" w:author="⭐⭐" w:date="2024-04-03T12:52:49Z">
        <w:r>
          <w:rPr>
            <w:rFonts w:hint="eastAsia" w:eastAsia="仿宋_GB2312" w:cs="Times New Roman"/>
            <w:b w:val="0"/>
            <w:bCs w:val="0"/>
            <w:color w:val="auto"/>
            <w:kern w:val="2"/>
            <w:sz w:val="32"/>
            <w:szCs w:val="21"/>
            <w:highlight w:val="none"/>
            <w:lang w:val="en-US" w:eastAsia="zh-CN" w:bidi="ar-SA"/>
          </w:rPr>
          <w:t>：</w:t>
        </w:r>
      </w:ins>
      <w:del w:id="304" w:author="⭐⭐" w:date="2024-04-03T12:52:49Z">
        <w:r>
          <w:rPr>
            <w:rFonts w:hint="eastAsia" w:ascii="Times New Roman" w:hAnsi="Times New Roman" w:eastAsia="仿宋_GB2312" w:cs="Times New Roman"/>
            <w:b w:val="0"/>
            <w:bCs w:val="0"/>
            <w:color w:val="auto"/>
            <w:kern w:val="2"/>
            <w:sz w:val="32"/>
            <w:szCs w:val="21"/>
            <w:highlight w:val="none"/>
            <w:lang w:val="en-US" w:eastAsia="zh-CN" w:bidi="ar-SA"/>
          </w:rPr>
          <w:delText>B.</w:delText>
        </w:r>
      </w:del>
      <w:r>
        <w:rPr>
          <w:rFonts w:hint="eastAsia" w:ascii="Times New Roman" w:hAnsi="Times New Roman" w:eastAsia="仿宋_GB2312" w:cs="Times New Roman"/>
          <w:b w:val="0"/>
          <w:bCs w:val="0"/>
          <w:color w:val="auto"/>
          <w:kern w:val="2"/>
          <w:sz w:val="32"/>
          <w:szCs w:val="21"/>
          <w:highlight w:val="none"/>
          <w:lang w:val="en-US" w:eastAsia="zh-CN" w:bidi="ar-SA"/>
        </w:rPr>
        <w:t>奖励自治区专精特新中小企业数量指标值为80家，实际奖励自治区专精特新中小企业数量指标值为123家，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153.75</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53.75</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自治区推动出台《自治区扶持专精特新中小企业倍增培育行动计划》，加强梯度培育用好政策资金、加大技术支持推动科技创新、加大市场开拓增强发展动力、强化数字赋能提升应用水平、夯实金融支撑激发发展活力、加强品牌管理实现质量提升、优化要素保障实现强企业增效等七个方面20项任务加大对专精特新企业的培育，专精特新企业数量增长较快。</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ins w:id="305" w:author="⭐⭐" w:date="2024-04-03T12:52:57Z">
        <w:r>
          <w:rPr>
            <w:rFonts w:hint="eastAsia" w:eastAsia="仿宋_GB2312" w:cs="Times New Roman"/>
            <w:b w:val="0"/>
            <w:bCs w:val="0"/>
            <w:color w:val="auto"/>
            <w:kern w:val="2"/>
            <w:sz w:val="32"/>
            <w:szCs w:val="21"/>
            <w:highlight w:val="none"/>
            <w:lang w:val="en-US" w:eastAsia="zh-CN" w:bidi="ar-SA"/>
          </w:rPr>
          <w:t>指标</w:t>
        </w:r>
      </w:ins>
      <w:ins w:id="306" w:author="⭐⭐" w:date="2024-04-03T12:52:59Z">
        <w:r>
          <w:rPr>
            <w:rFonts w:hint="eastAsia" w:eastAsia="仿宋_GB2312" w:cs="Times New Roman"/>
            <w:b w:val="0"/>
            <w:bCs w:val="0"/>
            <w:color w:val="auto"/>
            <w:kern w:val="2"/>
            <w:sz w:val="32"/>
            <w:szCs w:val="21"/>
            <w:highlight w:val="none"/>
            <w:lang w:val="en-US" w:eastAsia="zh-CN" w:bidi="ar-SA"/>
          </w:rPr>
          <w:t>3</w:t>
        </w:r>
      </w:ins>
      <w:ins w:id="307" w:author="⭐⭐" w:date="2024-04-03T12:52:57Z">
        <w:r>
          <w:rPr>
            <w:rFonts w:hint="eastAsia" w:eastAsia="仿宋_GB2312" w:cs="Times New Roman"/>
            <w:b w:val="0"/>
            <w:bCs w:val="0"/>
            <w:color w:val="auto"/>
            <w:kern w:val="2"/>
            <w:sz w:val="32"/>
            <w:szCs w:val="21"/>
            <w:highlight w:val="none"/>
            <w:lang w:val="en-US" w:eastAsia="zh-CN" w:bidi="ar-SA"/>
          </w:rPr>
          <w:t>：</w:t>
        </w:r>
      </w:ins>
      <w:del w:id="308" w:author="⭐⭐" w:date="2024-04-03T12:52:57Z">
        <w:r>
          <w:rPr>
            <w:rFonts w:hint="eastAsia" w:ascii="Times New Roman" w:hAnsi="Times New Roman" w:eastAsia="仿宋_GB2312" w:cs="Times New Roman"/>
            <w:b w:val="0"/>
            <w:bCs w:val="0"/>
            <w:color w:val="auto"/>
            <w:kern w:val="2"/>
            <w:sz w:val="32"/>
            <w:szCs w:val="21"/>
            <w:highlight w:val="none"/>
            <w:lang w:val="en-US" w:eastAsia="zh-CN" w:bidi="ar-SA"/>
          </w:rPr>
          <w:delText>C.</w:delText>
        </w:r>
      </w:del>
      <w:r>
        <w:rPr>
          <w:rFonts w:hint="eastAsia" w:ascii="Times New Roman" w:hAnsi="Times New Roman" w:eastAsia="仿宋_GB2312" w:cs="Times New Roman"/>
          <w:b w:val="0"/>
          <w:bCs w:val="0"/>
          <w:color w:val="auto"/>
          <w:kern w:val="2"/>
          <w:sz w:val="32"/>
          <w:szCs w:val="21"/>
          <w:highlight w:val="none"/>
          <w:lang w:val="en-US" w:eastAsia="zh-CN" w:bidi="ar-SA"/>
        </w:rPr>
        <w:t>组织举办“创客中国”创新创业大赛新疆区域赛各级赛事数量指标值为16场，实际组织举办“创客中国”创新创业大赛新疆区域赛各级赛事数量指标值为18场，</w:t>
      </w:r>
      <w:r>
        <w:rPr>
          <w:rFonts w:hint="default" w:ascii="Times New Roman" w:hAnsi="Times New Roman" w:eastAsia="仿宋_GB2312" w:cs="Times New Roman"/>
          <w:color w:val="auto"/>
          <w:kern w:val="2"/>
          <w:sz w:val="32"/>
          <w:szCs w:val="21"/>
          <w:highlight w:val="none"/>
          <w:lang w:val="en-US" w:eastAsia="zh-CN" w:bidi="ar-SA"/>
        </w:rPr>
        <w:t>完成绩效目标1</w:t>
      </w:r>
      <w:r>
        <w:rPr>
          <w:rFonts w:hint="eastAsia" w:ascii="Times New Roman" w:hAnsi="Times New Roman" w:eastAsia="仿宋_GB2312" w:cs="Times New Roman"/>
          <w:color w:val="auto"/>
          <w:kern w:val="2"/>
          <w:sz w:val="32"/>
          <w:szCs w:val="21"/>
          <w:highlight w:val="none"/>
          <w:lang w:val="en-US" w:eastAsia="zh-CN" w:bidi="ar-SA"/>
        </w:rPr>
        <w:t>12.5</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12.5</w:t>
      </w:r>
      <w:r>
        <w:rPr>
          <w:rFonts w:hint="default" w:ascii="Times New Roman" w:hAnsi="Times New Roman" w:eastAsia="仿宋_GB2312" w:cs="Times New Roman"/>
          <w:color w:val="auto"/>
          <w:kern w:val="2"/>
          <w:sz w:val="32"/>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1"/>
          <w:highlight w:val="none"/>
          <w:lang w:val="en-US" w:eastAsia="zh-CN" w:bidi="ar-SA"/>
        </w:rPr>
      </w:pPr>
      <w:ins w:id="309" w:author="⭐⭐" w:date="2024-04-03T12:53:01Z">
        <w:r>
          <w:rPr>
            <w:rFonts w:hint="eastAsia" w:eastAsia="仿宋_GB2312" w:cs="Times New Roman"/>
            <w:b w:val="0"/>
            <w:bCs w:val="0"/>
            <w:color w:val="auto"/>
            <w:kern w:val="2"/>
            <w:sz w:val="32"/>
            <w:szCs w:val="21"/>
            <w:highlight w:val="none"/>
            <w:lang w:val="en-US" w:eastAsia="zh-CN" w:bidi="ar-SA"/>
          </w:rPr>
          <w:t>指标</w:t>
        </w:r>
      </w:ins>
      <w:ins w:id="310" w:author="⭐⭐" w:date="2024-04-03T12:53:03Z">
        <w:r>
          <w:rPr>
            <w:rFonts w:hint="eastAsia" w:eastAsia="仿宋_GB2312" w:cs="Times New Roman"/>
            <w:b w:val="0"/>
            <w:bCs w:val="0"/>
            <w:color w:val="auto"/>
            <w:kern w:val="2"/>
            <w:sz w:val="32"/>
            <w:szCs w:val="21"/>
            <w:highlight w:val="none"/>
            <w:lang w:val="en-US" w:eastAsia="zh-CN" w:bidi="ar-SA"/>
          </w:rPr>
          <w:t>4</w:t>
        </w:r>
      </w:ins>
      <w:ins w:id="311" w:author="⭐⭐" w:date="2024-04-03T12:53:01Z">
        <w:r>
          <w:rPr>
            <w:rFonts w:hint="eastAsia" w:eastAsia="仿宋_GB2312" w:cs="Times New Roman"/>
            <w:b w:val="0"/>
            <w:bCs w:val="0"/>
            <w:color w:val="auto"/>
            <w:kern w:val="2"/>
            <w:sz w:val="32"/>
            <w:szCs w:val="21"/>
            <w:highlight w:val="none"/>
            <w:lang w:val="en-US" w:eastAsia="zh-CN" w:bidi="ar-SA"/>
          </w:rPr>
          <w:t>：</w:t>
        </w:r>
      </w:ins>
      <w:del w:id="312" w:author="⭐⭐" w:date="2024-04-03T12:53:01Z">
        <w:r>
          <w:rPr>
            <w:rFonts w:hint="eastAsia" w:ascii="Times New Roman" w:hAnsi="Times New Roman" w:eastAsia="仿宋_GB2312" w:cs="Times New Roman"/>
            <w:b w:val="0"/>
            <w:bCs w:val="0"/>
            <w:color w:val="auto"/>
            <w:kern w:val="2"/>
            <w:sz w:val="32"/>
            <w:szCs w:val="21"/>
            <w:highlight w:val="none"/>
            <w:lang w:val="en-US" w:eastAsia="zh-CN" w:bidi="ar-SA"/>
          </w:rPr>
          <w:delText>D</w:delText>
        </w:r>
      </w:del>
      <w:del w:id="313" w:author="⭐⭐" w:date="2024-04-03T12:53:08Z">
        <w:r>
          <w:rPr>
            <w:rFonts w:hint="eastAsia" w:ascii="Times New Roman" w:hAnsi="Times New Roman" w:eastAsia="仿宋_GB2312" w:cs="Times New Roman"/>
            <w:b w:val="0"/>
            <w:bCs w:val="0"/>
            <w:color w:val="auto"/>
            <w:kern w:val="2"/>
            <w:sz w:val="32"/>
            <w:szCs w:val="21"/>
            <w:highlight w:val="none"/>
            <w:lang w:val="en-US" w:eastAsia="zh-CN" w:bidi="ar-SA"/>
          </w:rPr>
          <w:delText>.</w:delText>
        </w:r>
      </w:del>
      <w:r>
        <w:rPr>
          <w:rFonts w:hint="eastAsia" w:ascii="Times New Roman" w:hAnsi="Times New Roman" w:eastAsia="仿宋_GB2312" w:cs="Times New Roman"/>
          <w:b w:val="0"/>
          <w:bCs w:val="0"/>
          <w:color w:val="auto"/>
          <w:kern w:val="2"/>
          <w:sz w:val="32"/>
          <w:szCs w:val="21"/>
          <w:highlight w:val="none"/>
          <w:lang w:val="en-US" w:eastAsia="zh-CN" w:bidi="ar-SA"/>
        </w:rPr>
        <w:t>组织参加第十八届中博会企业数量指标值为40家，实际组织参加第十八届中博会企业数量指标值为</w:t>
      </w:r>
      <w:r>
        <w:rPr>
          <w:rFonts w:hint="eastAsia" w:eastAsia="仿宋_GB2312" w:cs="Times New Roman"/>
          <w:b w:val="0"/>
          <w:bCs w:val="0"/>
          <w:color w:val="auto"/>
          <w:kern w:val="2"/>
          <w:sz w:val="32"/>
          <w:szCs w:val="21"/>
          <w:highlight w:val="none"/>
          <w:lang w:val="en-US" w:eastAsia="zh-CN" w:bidi="ar-SA"/>
        </w:rPr>
        <w:t>40</w:t>
      </w:r>
      <w:r>
        <w:rPr>
          <w:rFonts w:hint="eastAsia" w:ascii="Times New Roman" w:hAnsi="Times New Roman" w:eastAsia="仿宋_GB2312" w:cs="Times New Roman"/>
          <w:b w:val="0"/>
          <w:bCs w:val="0"/>
          <w:color w:val="auto"/>
          <w:kern w:val="2"/>
          <w:sz w:val="32"/>
          <w:szCs w:val="21"/>
          <w:highlight w:val="none"/>
          <w:lang w:val="en-US" w:eastAsia="zh-CN" w:bidi="ar-SA"/>
        </w:rPr>
        <w:t>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eastAsia="仿宋_GB2312" w:cs="Times New Roman"/>
          <w:color w:val="auto"/>
          <w:kern w:val="2"/>
          <w:sz w:val="32"/>
          <w:szCs w:val="21"/>
          <w:highlight w:val="none"/>
          <w:lang w:val="en-US" w:eastAsia="zh-CN" w:bidi="ar-SA"/>
        </w:rPr>
        <w:t>100</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eastAsia="仿宋_GB2312" w:cs="Times New Roman"/>
          <w:color w:val="auto"/>
          <w:kern w:val="2"/>
          <w:sz w:val="32"/>
          <w:szCs w:val="21"/>
          <w:highlight w:val="none"/>
          <w:lang w:val="en-US" w:eastAsia="zh-CN" w:bidi="ar-SA"/>
        </w:rPr>
        <w:t>0</w:t>
      </w:r>
      <w:r>
        <w:rPr>
          <w:rFonts w:hint="default" w:ascii="Times New Roman" w:hAnsi="Times New Roman" w:eastAsia="仿宋_GB2312" w:cs="Times New Roman"/>
          <w:color w:val="auto"/>
          <w:kern w:val="2"/>
          <w:sz w:val="32"/>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1"/>
          <w:highlight w:val="none"/>
          <w:lang w:val="en-US" w:eastAsia="zh-CN" w:bidi="ar-SA"/>
        </w:rPr>
      </w:pPr>
      <w:ins w:id="314" w:author="⭐⭐" w:date="2024-04-03T12:53:11Z">
        <w:r>
          <w:rPr>
            <w:rFonts w:hint="eastAsia" w:eastAsia="仿宋_GB2312" w:cs="Times New Roman"/>
            <w:b w:val="0"/>
            <w:bCs w:val="0"/>
            <w:color w:val="auto"/>
            <w:kern w:val="2"/>
            <w:sz w:val="32"/>
            <w:szCs w:val="21"/>
            <w:highlight w:val="none"/>
            <w:lang w:val="en-US" w:eastAsia="zh-CN" w:bidi="ar-SA"/>
          </w:rPr>
          <w:t>指标</w:t>
        </w:r>
      </w:ins>
      <w:ins w:id="315" w:author="⭐⭐" w:date="2024-04-03T12:53:13Z">
        <w:r>
          <w:rPr>
            <w:rFonts w:hint="eastAsia" w:eastAsia="仿宋_GB2312" w:cs="Times New Roman"/>
            <w:b w:val="0"/>
            <w:bCs w:val="0"/>
            <w:color w:val="auto"/>
            <w:kern w:val="2"/>
            <w:sz w:val="32"/>
            <w:szCs w:val="21"/>
            <w:highlight w:val="none"/>
            <w:lang w:val="en-US" w:eastAsia="zh-CN" w:bidi="ar-SA"/>
          </w:rPr>
          <w:t>5</w:t>
        </w:r>
      </w:ins>
      <w:ins w:id="316" w:author="⭐⭐" w:date="2024-04-03T12:53:11Z">
        <w:r>
          <w:rPr>
            <w:rFonts w:hint="eastAsia" w:eastAsia="仿宋_GB2312" w:cs="Times New Roman"/>
            <w:b w:val="0"/>
            <w:bCs w:val="0"/>
            <w:color w:val="auto"/>
            <w:kern w:val="2"/>
            <w:sz w:val="32"/>
            <w:szCs w:val="21"/>
            <w:highlight w:val="none"/>
            <w:lang w:val="en-US" w:eastAsia="zh-CN" w:bidi="ar-SA"/>
          </w:rPr>
          <w:t>：</w:t>
        </w:r>
      </w:ins>
      <w:del w:id="317" w:author="⭐⭐" w:date="2024-04-03T12:53:11Z">
        <w:r>
          <w:rPr>
            <w:rFonts w:hint="eastAsia" w:ascii="Times New Roman" w:hAnsi="Times New Roman" w:eastAsia="仿宋_GB2312" w:cs="Times New Roman"/>
            <w:b w:val="0"/>
            <w:bCs w:val="0"/>
            <w:color w:val="auto"/>
            <w:kern w:val="2"/>
            <w:sz w:val="32"/>
            <w:szCs w:val="21"/>
            <w:highlight w:val="none"/>
            <w:lang w:val="en-US" w:eastAsia="zh-CN" w:bidi="ar-SA"/>
          </w:rPr>
          <w:delText>E.</w:delText>
        </w:r>
      </w:del>
      <w:r>
        <w:rPr>
          <w:rFonts w:hint="eastAsia" w:ascii="Times New Roman" w:hAnsi="Times New Roman" w:eastAsia="仿宋_GB2312" w:cs="Times New Roman"/>
          <w:b w:val="0"/>
          <w:bCs w:val="0"/>
          <w:color w:val="auto"/>
          <w:kern w:val="2"/>
          <w:sz w:val="32"/>
          <w:szCs w:val="21"/>
          <w:highlight w:val="none"/>
          <w:lang w:val="en-US" w:eastAsia="zh-CN" w:bidi="ar-SA"/>
        </w:rPr>
        <w:t>组织参加第十二届APEC技展会企业数量指标值为30家，实际组织参加第十二届APEC技展会企业数量指标值为</w:t>
      </w:r>
      <w:r>
        <w:rPr>
          <w:rFonts w:hint="eastAsia" w:eastAsia="仿宋_GB2312" w:cs="Times New Roman"/>
          <w:b w:val="0"/>
          <w:bCs w:val="0"/>
          <w:color w:val="auto"/>
          <w:kern w:val="2"/>
          <w:sz w:val="32"/>
          <w:szCs w:val="21"/>
          <w:highlight w:val="none"/>
          <w:lang w:val="en-US" w:eastAsia="zh-CN" w:bidi="ar-SA"/>
        </w:rPr>
        <w:t>31</w:t>
      </w:r>
      <w:r>
        <w:rPr>
          <w:rFonts w:hint="eastAsia" w:ascii="Times New Roman" w:hAnsi="Times New Roman" w:eastAsia="仿宋_GB2312" w:cs="Times New Roman"/>
          <w:b w:val="0"/>
          <w:bCs w:val="0"/>
          <w:color w:val="auto"/>
          <w:kern w:val="2"/>
          <w:sz w:val="32"/>
          <w:szCs w:val="21"/>
          <w:highlight w:val="none"/>
          <w:lang w:val="en-US" w:eastAsia="zh-CN" w:bidi="ar-SA"/>
        </w:rPr>
        <w:t>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eastAsia="仿宋_GB2312" w:cs="Times New Roman"/>
          <w:color w:val="auto"/>
          <w:kern w:val="2"/>
          <w:sz w:val="32"/>
          <w:szCs w:val="21"/>
          <w:highlight w:val="none"/>
          <w:lang w:val="en-US" w:eastAsia="zh-CN" w:bidi="ar-SA"/>
        </w:rPr>
        <w:t>103</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3</w:t>
      </w:r>
      <w:r>
        <w:rPr>
          <w:rFonts w:hint="default" w:ascii="Times New Roman" w:hAnsi="Times New Roman" w:eastAsia="仿宋_GB2312" w:cs="Times New Roman"/>
          <w:color w:val="auto"/>
          <w:kern w:val="2"/>
          <w:sz w:val="32"/>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ins w:id="318" w:author="⭐⭐" w:date="2024-04-03T12:53:20Z">
        <w:r>
          <w:rPr>
            <w:rFonts w:hint="eastAsia" w:eastAsia="仿宋_GB2312" w:cs="Times New Roman"/>
            <w:b w:val="0"/>
            <w:bCs w:val="0"/>
            <w:color w:val="auto"/>
            <w:kern w:val="2"/>
            <w:sz w:val="32"/>
            <w:szCs w:val="21"/>
            <w:highlight w:val="none"/>
            <w:lang w:val="en-US" w:eastAsia="zh-CN" w:bidi="ar-SA"/>
          </w:rPr>
          <w:t>指标</w:t>
        </w:r>
      </w:ins>
      <w:ins w:id="319" w:author="⭐⭐" w:date="2024-04-03T12:53:23Z">
        <w:r>
          <w:rPr>
            <w:rFonts w:hint="eastAsia" w:eastAsia="仿宋_GB2312" w:cs="Times New Roman"/>
            <w:b w:val="0"/>
            <w:bCs w:val="0"/>
            <w:color w:val="auto"/>
            <w:kern w:val="2"/>
            <w:sz w:val="32"/>
            <w:szCs w:val="21"/>
            <w:highlight w:val="none"/>
            <w:lang w:val="en-US" w:eastAsia="zh-CN" w:bidi="ar-SA"/>
          </w:rPr>
          <w:t>6</w:t>
        </w:r>
      </w:ins>
      <w:ins w:id="320" w:author="⭐⭐" w:date="2024-04-03T12:53:20Z">
        <w:r>
          <w:rPr>
            <w:rFonts w:hint="eastAsia" w:eastAsia="仿宋_GB2312" w:cs="Times New Roman"/>
            <w:b w:val="0"/>
            <w:bCs w:val="0"/>
            <w:color w:val="auto"/>
            <w:kern w:val="2"/>
            <w:sz w:val="32"/>
            <w:szCs w:val="21"/>
            <w:highlight w:val="none"/>
            <w:lang w:val="en-US" w:eastAsia="zh-CN" w:bidi="ar-SA"/>
          </w:rPr>
          <w:t>：</w:t>
        </w:r>
      </w:ins>
      <w:del w:id="321" w:author="⭐⭐" w:date="2024-04-03T12:53:20Z">
        <w:r>
          <w:rPr>
            <w:rFonts w:hint="eastAsia" w:ascii="Times New Roman" w:hAnsi="Times New Roman" w:eastAsia="仿宋_GB2312" w:cs="Times New Roman"/>
            <w:b w:val="0"/>
            <w:bCs w:val="0"/>
            <w:color w:val="auto"/>
            <w:kern w:val="2"/>
            <w:sz w:val="32"/>
            <w:szCs w:val="21"/>
            <w:highlight w:val="none"/>
            <w:lang w:val="en-US" w:eastAsia="zh-CN" w:bidi="ar-SA"/>
          </w:rPr>
          <w:delText>F.</w:delText>
        </w:r>
      </w:del>
      <w:r>
        <w:rPr>
          <w:rFonts w:hint="eastAsia" w:ascii="Times New Roman" w:hAnsi="Times New Roman" w:eastAsia="仿宋_GB2312" w:cs="Times New Roman"/>
          <w:b w:val="0"/>
          <w:bCs w:val="0"/>
          <w:color w:val="auto"/>
          <w:kern w:val="2"/>
          <w:sz w:val="32"/>
          <w:szCs w:val="21"/>
          <w:highlight w:val="none"/>
          <w:lang w:val="en-US" w:eastAsia="zh-CN" w:bidi="ar-SA"/>
        </w:rPr>
        <w:t>对全疆地州市进行中小企业发展环境评估的数量指标值为14个，</w:t>
      </w:r>
      <w:r>
        <w:rPr>
          <w:rFonts w:hint="eastAsia" w:ascii="Times New Roman" w:hAnsi="Times New Roman" w:eastAsia="仿宋_GB2312" w:cs="Times New Roman"/>
          <w:color w:val="auto"/>
          <w:kern w:val="2"/>
          <w:sz w:val="32"/>
          <w:szCs w:val="21"/>
          <w:highlight w:val="none"/>
          <w:lang w:val="en-US" w:eastAsia="zh-CN" w:bidi="ar-SA"/>
        </w:rPr>
        <w:t>实际</w:t>
      </w:r>
      <w:r>
        <w:rPr>
          <w:rFonts w:hint="default" w:ascii="Times New Roman" w:hAnsi="Times New Roman" w:eastAsia="仿宋_GB2312" w:cs="Times New Roman"/>
          <w:color w:val="auto"/>
          <w:kern w:val="2"/>
          <w:sz w:val="32"/>
          <w:szCs w:val="21"/>
          <w:highlight w:val="none"/>
          <w:lang w:val="en-US" w:eastAsia="zh-CN" w:bidi="ar-SA"/>
        </w:rPr>
        <w:t>对全疆地州市进行中小企业发展环境评估的14个，完成绩效目标100%</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0</w:t>
      </w:r>
      <w:r>
        <w:rPr>
          <w:rFonts w:hint="default" w:ascii="Times New Roman" w:hAnsi="Times New Roman" w:eastAsia="仿宋_GB2312" w:cs="Times New Roman"/>
          <w:color w:val="auto"/>
          <w:kern w:val="2"/>
          <w:sz w:val="32"/>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ins w:id="322" w:author="⭐⭐" w:date="2024-04-03T12:53:27Z">
        <w:r>
          <w:rPr>
            <w:rFonts w:hint="eastAsia" w:eastAsia="仿宋_GB2312" w:cs="Times New Roman"/>
            <w:b w:val="0"/>
            <w:bCs w:val="0"/>
            <w:color w:val="auto"/>
            <w:kern w:val="2"/>
            <w:sz w:val="32"/>
            <w:szCs w:val="21"/>
            <w:highlight w:val="none"/>
            <w:lang w:val="en-US" w:eastAsia="zh-CN" w:bidi="ar-SA"/>
          </w:rPr>
          <w:t>指标</w:t>
        </w:r>
      </w:ins>
      <w:ins w:id="323" w:author="⭐⭐" w:date="2024-04-03T12:53:29Z">
        <w:r>
          <w:rPr>
            <w:rFonts w:hint="eastAsia" w:eastAsia="仿宋_GB2312" w:cs="Times New Roman"/>
            <w:b w:val="0"/>
            <w:bCs w:val="0"/>
            <w:color w:val="auto"/>
            <w:kern w:val="2"/>
            <w:sz w:val="32"/>
            <w:szCs w:val="21"/>
            <w:highlight w:val="none"/>
            <w:lang w:val="en-US" w:eastAsia="zh-CN" w:bidi="ar-SA"/>
          </w:rPr>
          <w:t>7</w:t>
        </w:r>
      </w:ins>
      <w:ins w:id="324" w:author="⭐⭐" w:date="2024-04-03T12:53:27Z">
        <w:r>
          <w:rPr>
            <w:rFonts w:hint="eastAsia" w:eastAsia="仿宋_GB2312" w:cs="Times New Roman"/>
            <w:b w:val="0"/>
            <w:bCs w:val="0"/>
            <w:color w:val="auto"/>
            <w:kern w:val="2"/>
            <w:sz w:val="32"/>
            <w:szCs w:val="21"/>
            <w:highlight w:val="none"/>
            <w:lang w:val="en-US" w:eastAsia="zh-CN" w:bidi="ar-SA"/>
          </w:rPr>
          <w:t>：</w:t>
        </w:r>
      </w:ins>
      <w:del w:id="325" w:author="⭐⭐" w:date="2024-04-03T12:53:27Z">
        <w:r>
          <w:rPr>
            <w:rFonts w:hint="eastAsia" w:ascii="Times New Roman" w:hAnsi="Times New Roman" w:eastAsia="仿宋_GB2312" w:cs="Times New Roman"/>
            <w:b w:val="0"/>
            <w:bCs w:val="0"/>
            <w:color w:val="auto"/>
            <w:kern w:val="2"/>
            <w:sz w:val="32"/>
            <w:szCs w:val="21"/>
            <w:highlight w:val="none"/>
            <w:lang w:val="en-US" w:eastAsia="zh-CN" w:bidi="ar-SA"/>
          </w:rPr>
          <w:delText>G.</w:delText>
        </w:r>
      </w:del>
      <w:r>
        <w:rPr>
          <w:rFonts w:hint="eastAsia" w:ascii="Times New Roman" w:hAnsi="Times New Roman" w:eastAsia="仿宋_GB2312" w:cs="Times New Roman"/>
          <w:b w:val="0"/>
          <w:bCs w:val="0"/>
          <w:color w:val="auto"/>
          <w:kern w:val="2"/>
          <w:sz w:val="32"/>
          <w:szCs w:val="21"/>
          <w:highlight w:val="none"/>
          <w:lang w:val="en-US" w:eastAsia="zh-CN" w:bidi="ar-SA"/>
        </w:rPr>
        <w:t>核查专项资金的实施地州市数量指标值为14个，实际核查专项资金的实施地州市14个，完成绩效目标100%，偏差率0%。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ins w:id="326" w:author="⭐⭐" w:date="2024-04-03T12:53:32Z">
        <w:r>
          <w:rPr>
            <w:rFonts w:hint="eastAsia" w:eastAsia="仿宋_GB2312" w:cs="Times New Roman"/>
            <w:b w:val="0"/>
            <w:bCs w:val="0"/>
            <w:color w:val="auto"/>
            <w:kern w:val="2"/>
            <w:sz w:val="32"/>
            <w:szCs w:val="21"/>
            <w:highlight w:val="none"/>
            <w:lang w:val="en-US" w:eastAsia="zh-CN" w:bidi="ar-SA"/>
          </w:rPr>
          <w:t>指标</w:t>
        </w:r>
      </w:ins>
      <w:ins w:id="327" w:author="⭐⭐" w:date="2024-04-03T12:53:34Z">
        <w:r>
          <w:rPr>
            <w:rFonts w:hint="eastAsia" w:eastAsia="仿宋_GB2312" w:cs="Times New Roman"/>
            <w:b w:val="0"/>
            <w:bCs w:val="0"/>
            <w:color w:val="auto"/>
            <w:kern w:val="2"/>
            <w:sz w:val="32"/>
            <w:szCs w:val="21"/>
            <w:highlight w:val="none"/>
            <w:lang w:val="en-US" w:eastAsia="zh-CN" w:bidi="ar-SA"/>
          </w:rPr>
          <w:t>8</w:t>
        </w:r>
      </w:ins>
      <w:ins w:id="328" w:author="⭐⭐" w:date="2024-04-03T12:53:32Z">
        <w:r>
          <w:rPr>
            <w:rFonts w:hint="eastAsia" w:eastAsia="仿宋_GB2312" w:cs="Times New Roman"/>
            <w:b w:val="0"/>
            <w:bCs w:val="0"/>
            <w:color w:val="auto"/>
            <w:kern w:val="2"/>
            <w:sz w:val="32"/>
            <w:szCs w:val="21"/>
            <w:highlight w:val="none"/>
            <w:lang w:val="en-US" w:eastAsia="zh-CN" w:bidi="ar-SA"/>
          </w:rPr>
          <w:t>：</w:t>
        </w:r>
      </w:ins>
      <w:del w:id="329" w:author="⭐⭐" w:date="2024-04-03T12:53:32Z">
        <w:r>
          <w:rPr>
            <w:rFonts w:hint="eastAsia" w:ascii="Times New Roman" w:hAnsi="Times New Roman" w:eastAsia="仿宋_GB2312" w:cs="Times New Roman"/>
            <w:b w:val="0"/>
            <w:bCs w:val="0"/>
            <w:color w:val="auto"/>
            <w:kern w:val="2"/>
            <w:sz w:val="32"/>
            <w:szCs w:val="21"/>
            <w:highlight w:val="none"/>
            <w:lang w:val="en-US" w:eastAsia="zh-CN" w:bidi="ar-SA"/>
          </w:rPr>
          <w:delText>H.</w:delText>
        </w:r>
      </w:del>
      <w:r>
        <w:rPr>
          <w:rFonts w:hint="eastAsia" w:eastAsia="仿宋_GB2312" w:cs="Times New Roman"/>
          <w:b w:val="0"/>
          <w:bCs w:val="0"/>
          <w:color w:val="auto"/>
          <w:kern w:val="2"/>
          <w:sz w:val="32"/>
          <w:szCs w:val="21"/>
          <w:highlight w:val="none"/>
          <w:lang w:val="en-US" w:eastAsia="zh-CN" w:bidi="ar-SA"/>
        </w:rPr>
        <w:t>纳入</w:t>
      </w:r>
      <w:r>
        <w:rPr>
          <w:rFonts w:hint="eastAsia" w:ascii="Times New Roman" w:hAnsi="Times New Roman" w:eastAsia="仿宋_GB2312" w:cs="Times New Roman"/>
          <w:b w:val="0"/>
          <w:bCs w:val="0"/>
          <w:color w:val="auto"/>
          <w:kern w:val="2"/>
          <w:sz w:val="32"/>
          <w:szCs w:val="21"/>
          <w:highlight w:val="none"/>
          <w:lang w:val="en-US" w:eastAsia="zh-CN" w:bidi="ar-SA"/>
        </w:rPr>
        <w:t>运行监测的企业数量指标值为500家，实际</w:t>
      </w:r>
      <w:r>
        <w:rPr>
          <w:rFonts w:hint="eastAsia" w:eastAsia="仿宋_GB2312" w:cs="Times New Roman"/>
          <w:b w:val="0"/>
          <w:bCs w:val="0"/>
          <w:color w:val="auto"/>
          <w:kern w:val="2"/>
          <w:sz w:val="32"/>
          <w:szCs w:val="21"/>
          <w:highlight w:val="none"/>
          <w:lang w:val="en-US" w:eastAsia="zh-CN" w:bidi="ar-SA"/>
        </w:rPr>
        <w:t>纳入</w:t>
      </w:r>
      <w:r>
        <w:rPr>
          <w:rFonts w:hint="eastAsia" w:ascii="Times New Roman" w:hAnsi="Times New Roman" w:eastAsia="仿宋_GB2312" w:cs="Times New Roman"/>
          <w:b w:val="0"/>
          <w:bCs w:val="0"/>
          <w:color w:val="auto"/>
          <w:kern w:val="2"/>
          <w:sz w:val="32"/>
          <w:szCs w:val="21"/>
          <w:highlight w:val="none"/>
          <w:lang w:val="en-US" w:eastAsia="zh-CN" w:bidi="ar-SA"/>
        </w:rPr>
        <w:t>运行监测的企业数量指标值为584家，</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116.8</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16.8</w:t>
      </w:r>
      <w:r>
        <w:rPr>
          <w:rFonts w:hint="default" w:ascii="Times New Roman" w:hAnsi="Times New Roman" w:eastAsia="仿宋_GB2312" w:cs="Times New Roman"/>
          <w:color w:val="auto"/>
          <w:kern w:val="2"/>
          <w:sz w:val="32"/>
          <w:szCs w:val="21"/>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ins w:id="330" w:author="⭐⭐" w:date="2024-04-03T12:53:36Z">
        <w:r>
          <w:rPr>
            <w:rFonts w:hint="eastAsia" w:eastAsia="仿宋_GB2312" w:cs="Times New Roman"/>
            <w:b w:val="0"/>
            <w:bCs w:val="0"/>
            <w:color w:val="auto"/>
            <w:kern w:val="2"/>
            <w:sz w:val="32"/>
            <w:szCs w:val="21"/>
            <w:highlight w:val="none"/>
            <w:lang w:val="en-US" w:eastAsia="zh-CN" w:bidi="ar-SA"/>
          </w:rPr>
          <w:t>指标</w:t>
        </w:r>
      </w:ins>
      <w:ins w:id="331" w:author="⭐⭐" w:date="2024-04-03T12:53:38Z">
        <w:r>
          <w:rPr>
            <w:rFonts w:hint="eastAsia" w:eastAsia="仿宋_GB2312" w:cs="Times New Roman"/>
            <w:b w:val="0"/>
            <w:bCs w:val="0"/>
            <w:color w:val="auto"/>
            <w:kern w:val="2"/>
            <w:sz w:val="32"/>
            <w:szCs w:val="21"/>
            <w:highlight w:val="none"/>
            <w:lang w:val="en-US" w:eastAsia="zh-CN" w:bidi="ar-SA"/>
          </w:rPr>
          <w:t>9</w:t>
        </w:r>
      </w:ins>
      <w:ins w:id="332" w:author="⭐⭐" w:date="2024-04-03T12:53:36Z">
        <w:r>
          <w:rPr>
            <w:rFonts w:hint="eastAsia" w:eastAsia="仿宋_GB2312" w:cs="Times New Roman"/>
            <w:b w:val="0"/>
            <w:bCs w:val="0"/>
            <w:color w:val="auto"/>
            <w:kern w:val="2"/>
            <w:sz w:val="32"/>
            <w:szCs w:val="21"/>
            <w:highlight w:val="none"/>
            <w:lang w:val="en-US" w:eastAsia="zh-CN" w:bidi="ar-SA"/>
          </w:rPr>
          <w:t>：</w:t>
        </w:r>
      </w:ins>
      <w:del w:id="333" w:author="⭐⭐" w:date="2024-04-03T12:53:36Z">
        <w:r>
          <w:rPr>
            <w:rFonts w:hint="eastAsia" w:ascii="Times New Roman" w:hAnsi="Times New Roman" w:eastAsia="仿宋_GB2312" w:cs="Times New Roman"/>
            <w:b w:val="0"/>
            <w:bCs w:val="0"/>
            <w:color w:val="auto"/>
            <w:kern w:val="2"/>
            <w:sz w:val="32"/>
            <w:szCs w:val="21"/>
            <w:highlight w:val="none"/>
            <w:lang w:val="en-US" w:eastAsia="zh-CN" w:bidi="ar-SA"/>
          </w:rPr>
          <w:delText>I.</w:delText>
        </w:r>
      </w:del>
      <w:r>
        <w:rPr>
          <w:rFonts w:hint="eastAsia" w:ascii="Times New Roman" w:hAnsi="Times New Roman" w:eastAsia="仿宋_GB2312" w:cs="Times New Roman"/>
          <w:b w:val="0"/>
          <w:bCs w:val="0"/>
          <w:color w:val="auto"/>
          <w:kern w:val="2"/>
          <w:sz w:val="32"/>
          <w:szCs w:val="21"/>
          <w:highlight w:val="none"/>
          <w:lang w:val="en-US" w:eastAsia="zh-CN" w:bidi="ar-SA"/>
        </w:rPr>
        <w:t>申领中小企业服务券企业数量指标值为50家，实际申领中小企业服务券企业数量为64家，完成绩效目标128%，偏差率28%</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：疫情后,中小企业对财税、知识产权、数字化转型、技术开发、体系认证、产品质量检验检测、项目申报、研发费用加计扣除等服务需求大幅增加。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Times New Roman" w:hAnsi="Times New Roman" w:eastAsia="仿宋_GB2312" w:cs="Times New Roman"/>
          <w:b w:val="0"/>
          <w:bCs w:val="0"/>
          <w:color w:val="auto"/>
          <w:kern w:val="2"/>
          <w:sz w:val="32"/>
          <w:szCs w:val="21"/>
          <w:highlight w:val="none"/>
          <w:lang w:val="en-US" w:eastAsia="zh-CN" w:bidi="ar-SA"/>
        </w:rPr>
      </w:pPr>
      <w:ins w:id="334" w:author="⭐⭐" w:date="2024-04-03T12:53:41Z">
        <w:r>
          <w:rPr>
            <w:rFonts w:hint="eastAsia" w:eastAsia="仿宋_GB2312" w:cs="Times New Roman"/>
            <w:b w:val="0"/>
            <w:bCs w:val="0"/>
            <w:color w:val="auto"/>
            <w:kern w:val="2"/>
            <w:sz w:val="32"/>
            <w:szCs w:val="21"/>
            <w:highlight w:val="none"/>
            <w:lang w:val="en-US" w:eastAsia="zh-CN" w:bidi="ar-SA"/>
          </w:rPr>
          <w:t>指标1</w:t>
        </w:r>
      </w:ins>
      <w:ins w:id="335" w:author="⭐⭐" w:date="2024-04-03T12:53:44Z">
        <w:r>
          <w:rPr>
            <w:rFonts w:hint="eastAsia" w:eastAsia="仿宋_GB2312" w:cs="Times New Roman"/>
            <w:b w:val="0"/>
            <w:bCs w:val="0"/>
            <w:color w:val="auto"/>
            <w:kern w:val="2"/>
            <w:sz w:val="32"/>
            <w:szCs w:val="21"/>
            <w:highlight w:val="none"/>
            <w:lang w:val="en-US" w:eastAsia="zh-CN" w:bidi="ar-SA"/>
          </w:rPr>
          <w:t>0</w:t>
        </w:r>
      </w:ins>
      <w:ins w:id="336" w:author="⭐⭐" w:date="2024-04-03T12:53:41Z">
        <w:r>
          <w:rPr>
            <w:rFonts w:hint="eastAsia" w:eastAsia="仿宋_GB2312" w:cs="Times New Roman"/>
            <w:b w:val="0"/>
            <w:bCs w:val="0"/>
            <w:color w:val="auto"/>
            <w:kern w:val="2"/>
            <w:sz w:val="32"/>
            <w:szCs w:val="21"/>
            <w:highlight w:val="none"/>
            <w:lang w:val="en-US" w:eastAsia="zh-CN" w:bidi="ar-SA"/>
          </w:rPr>
          <w:t>：</w:t>
        </w:r>
      </w:ins>
      <w:del w:id="337" w:author="⭐⭐" w:date="2024-04-03T12:53:41Z">
        <w:r>
          <w:rPr>
            <w:rFonts w:hint="eastAsia" w:ascii="Times New Roman" w:hAnsi="Times New Roman" w:eastAsia="仿宋_GB2312" w:cs="Times New Roman"/>
            <w:b w:val="0"/>
            <w:bCs w:val="0"/>
            <w:color w:val="auto"/>
            <w:kern w:val="2"/>
            <w:sz w:val="32"/>
            <w:szCs w:val="21"/>
            <w:highlight w:val="none"/>
            <w:lang w:val="en-US" w:eastAsia="zh-CN" w:bidi="ar-SA"/>
          </w:rPr>
          <w:delText>J.</w:delText>
        </w:r>
      </w:del>
      <w:r>
        <w:rPr>
          <w:rFonts w:hint="eastAsia" w:ascii="Times New Roman" w:hAnsi="Times New Roman" w:eastAsia="仿宋_GB2312" w:cs="Times New Roman"/>
          <w:b w:val="0"/>
          <w:bCs w:val="0"/>
          <w:color w:val="auto"/>
          <w:kern w:val="2"/>
          <w:sz w:val="32"/>
          <w:szCs w:val="21"/>
          <w:highlight w:val="none"/>
          <w:lang w:val="en-US" w:eastAsia="zh-CN" w:bidi="ar-SA"/>
        </w:rPr>
        <w:t>推送各类政策信息数量指标值为1500条，实际推送各类政策信息数量指标值为2337条，</w:t>
      </w:r>
      <w:r>
        <w:rPr>
          <w:rFonts w:hint="default" w:ascii="Times New Roman" w:hAnsi="Times New Roman" w:eastAsia="仿宋_GB2312" w:cs="Times New Roman"/>
          <w:color w:val="auto"/>
          <w:kern w:val="2"/>
          <w:sz w:val="32"/>
          <w:szCs w:val="21"/>
          <w:highlight w:val="none"/>
          <w:lang w:val="en-US" w:eastAsia="zh-CN" w:bidi="ar-SA"/>
        </w:rPr>
        <w:t>完成绩效目标</w:t>
      </w:r>
      <w:r>
        <w:rPr>
          <w:rFonts w:hint="eastAsia" w:ascii="Times New Roman" w:hAnsi="Times New Roman" w:eastAsia="仿宋_GB2312" w:cs="Times New Roman"/>
          <w:color w:val="auto"/>
          <w:kern w:val="2"/>
          <w:sz w:val="32"/>
          <w:szCs w:val="21"/>
          <w:highlight w:val="none"/>
          <w:lang w:val="en-US" w:eastAsia="zh-CN" w:bidi="ar-SA"/>
        </w:rPr>
        <w:t>155.8</w:t>
      </w:r>
      <w:r>
        <w:rPr>
          <w:rFonts w:hint="default" w:ascii="Times New Roman" w:hAnsi="Times New Roman" w:eastAsia="仿宋_GB2312" w:cs="Times New Roman"/>
          <w:color w:val="auto"/>
          <w:kern w:val="2"/>
          <w:sz w:val="32"/>
          <w:szCs w:val="21"/>
          <w:highlight w:val="none"/>
          <w:lang w:val="en-US" w:eastAsia="zh-CN" w:bidi="ar-SA"/>
        </w:rPr>
        <w:t>%</w:t>
      </w:r>
      <w:r>
        <w:rPr>
          <w:rFonts w:hint="eastAsia" w:ascii="Times New Roman" w:hAnsi="Times New Roman"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偏差率</w:t>
      </w:r>
      <w:r>
        <w:rPr>
          <w:rFonts w:hint="eastAsia" w:ascii="Times New Roman" w:hAnsi="Times New Roman" w:eastAsia="仿宋_GB2312" w:cs="Times New Roman"/>
          <w:color w:val="auto"/>
          <w:kern w:val="2"/>
          <w:sz w:val="32"/>
          <w:szCs w:val="21"/>
          <w:highlight w:val="none"/>
          <w:lang w:val="en-US" w:eastAsia="zh-CN" w:bidi="ar-SA"/>
        </w:rPr>
        <w:t>55.8</w:t>
      </w:r>
      <w:r>
        <w:rPr>
          <w:rFonts w:hint="default" w:ascii="Times New Roman" w:hAnsi="Times New Roman" w:eastAsia="仿宋_GB2312" w:cs="Times New Roman"/>
          <w:color w:val="auto"/>
          <w:kern w:val="2"/>
          <w:sz w:val="32"/>
          <w:szCs w:val="21"/>
          <w:highlight w:val="none"/>
          <w:lang w:val="en-US" w:eastAsia="zh-CN" w:bidi="ar-SA"/>
        </w:rPr>
        <w:t>%。偏差原因是</w:t>
      </w:r>
      <w:r>
        <w:rPr>
          <w:rFonts w:hint="eastAsia" w:eastAsia="仿宋_GB2312" w:cs="Times New Roman"/>
          <w:color w:val="auto"/>
          <w:kern w:val="2"/>
          <w:sz w:val="32"/>
          <w:szCs w:val="21"/>
          <w:highlight w:val="none"/>
          <w:lang w:val="en-US" w:eastAsia="zh-CN" w:bidi="ar-SA"/>
        </w:rPr>
        <w:t>：</w:t>
      </w:r>
      <w:r>
        <w:rPr>
          <w:rFonts w:hint="default" w:ascii="Times New Roman" w:hAnsi="Times New Roman" w:eastAsia="仿宋_GB2312" w:cs="Times New Roman"/>
          <w:color w:val="auto"/>
          <w:kern w:val="2"/>
          <w:sz w:val="32"/>
          <w:szCs w:val="21"/>
          <w:highlight w:val="none"/>
          <w:lang w:val="en-US" w:eastAsia="zh-CN" w:bidi="ar-SA"/>
        </w:rPr>
        <w:t>充分发挥自治区中小企业公共服务平台网络平台和微信平台的信息推送功能，通过网站和微信平台推送，按照实际政策信息进行推送，推送数量远远大于指标值。</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bCs/>
          <w:color w:val="auto"/>
          <w:kern w:val="2"/>
          <w:sz w:val="32"/>
          <w:szCs w:val="24"/>
          <w:highlight w:val="none"/>
          <w:lang w:val="en-US" w:eastAsia="zh-CN" w:bidi="ar-SA"/>
        </w:rPr>
      </w:pPr>
      <w:del w:id="338" w:author="⭐⭐" w:date="2024-04-03T13:07:49Z">
        <w:r>
          <w:rPr>
            <w:rFonts w:hint="default" w:eastAsia="仿宋_GB2312" w:cs="Times New Roman"/>
            <w:b/>
            <w:bCs/>
            <w:color w:val="auto"/>
            <w:kern w:val="2"/>
            <w:sz w:val="32"/>
            <w:szCs w:val="24"/>
            <w:highlight w:val="none"/>
            <w:lang w:val="en-US" w:eastAsia="zh-CN" w:bidi="ar-SA"/>
          </w:rPr>
          <w:delText>2</w:delText>
        </w:r>
      </w:del>
      <w:ins w:id="339" w:author="⭐⭐" w:date="2024-04-03T13:07:51Z">
        <w:r>
          <w:rPr>
            <w:rFonts w:hint="eastAsia" w:eastAsia="仿宋_GB2312" w:cs="Times New Roman"/>
            <w:b/>
            <w:bCs/>
            <w:color w:val="auto"/>
            <w:kern w:val="2"/>
            <w:sz w:val="32"/>
            <w:szCs w:val="24"/>
            <w:highlight w:val="none"/>
            <w:lang w:val="en-US" w:eastAsia="zh-CN" w:bidi="ar-SA"/>
          </w:rPr>
          <w:t>②</w:t>
        </w:r>
      </w:ins>
      <w:r>
        <w:rPr>
          <w:rFonts w:hint="eastAsia" w:eastAsia="仿宋_GB2312" w:cs="Times New Roman"/>
          <w:b/>
          <w:bCs/>
          <w:color w:val="auto"/>
          <w:kern w:val="2"/>
          <w:sz w:val="32"/>
          <w:szCs w:val="24"/>
          <w:highlight w:val="none"/>
          <w:lang w:val="en-US" w:eastAsia="zh-CN" w:bidi="ar-SA"/>
        </w:rPr>
        <w:t>.</w:t>
      </w:r>
      <w:r>
        <w:rPr>
          <w:rFonts w:hint="default" w:ascii="Times New Roman" w:hAnsi="Times New Roman" w:eastAsia="仿宋_GB2312" w:cs="Times New Roman"/>
          <w:b/>
          <w:bCs/>
          <w:color w:val="auto"/>
          <w:kern w:val="2"/>
          <w:sz w:val="32"/>
          <w:szCs w:val="24"/>
          <w:highlight w:val="none"/>
          <w:lang w:val="en-US" w:eastAsia="zh-CN" w:bidi="ar-SA"/>
        </w:rPr>
        <w:t>时效指标</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lang w:eastAsia="zh-CN"/>
        </w:rPr>
      </w:pPr>
      <w:r>
        <w:rPr>
          <w:rFonts w:hint="default" w:ascii="Times New Roman" w:hAnsi="Times New Roman" w:eastAsia="仿宋_GB2312" w:cs="Times New Roman"/>
          <w:color w:val="auto"/>
          <w:sz w:val="32"/>
          <w:highlight w:val="none"/>
        </w:rPr>
        <w:t>资金拨付及时率</w:t>
      </w:r>
      <w:r>
        <w:rPr>
          <w:rFonts w:hint="eastAsia" w:ascii="Times New Roman" w:hAnsi="Times New Roman" w:eastAsia="仿宋_GB2312" w:cs="Times New Roman"/>
          <w:color w:val="auto"/>
          <w:sz w:val="32"/>
          <w:highlight w:val="none"/>
          <w:lang w:val="en-US" w:eastAsia="zh-CN"/>
        </w:rPr>
        <w:t>指标值为</w:t>
      </w:r>
      <w:r>
        <w:rPr>
          <w:rFonts w:hint="default" w:ascii="Times New Roman" w:hAnsi="Times New Roman" w:eastAsia="仿宋_GB2312" w:cs="Times New Roman"/>
          <w:color w:val="auto"/>
          <w:sz w:val="32"/>
          <w:highlight w:val="none"/>
        </w:rPr>
        <w:t>100%</w:t>
      </w:r>
      <w:r>
        <w:rPr>
          <w:rFonts w:hint="eastAsia" w:ascii="Times New Roman" w:hAnsi="Times New Roman" w:eastAsia="仿宋_GB2312" w:cs="Times New Roman"/>
          <w:color w:val="auto"/>
          <w:sz w:val="32"/>
          <w:highlight w:val="none"/>
          <w:lang w:eastAsia="zh-CN"/>
        </w:rPr>
        <w:t>，</w:t>
      </w:r>
      <w:r>
        <w:rPr>
          <w:rFonts w:hint="eastAsia" w:ascii="Times New Roman" w:hAnsi="Times New Roman" w:eastAsia="仿宋_GB2312" w:cs="Times New Roman"/>
          <w:color w:val="auto"/>
          <w:sz w:val="32"/>
          <w:highlight w:val="none"/>
          <w:lang w:val="en-US" w:eastAsia="zh-CN"/>
        </w:rPr>
        <w:t>实际</w:t>
      </w:r>
      <w:r>
        <w:rPr>
          <w:rFonts w:hint="default" w:ascii="Times New Roman" w:hAnsi="Times New Roman" w:eastAsia="仿宋_GB2312" w:cs="Times New Roman"/>
          <w:color w:val="auto"/>
          <w:sz w:val="32"/>
          <w:highlight w:val="none"/>
        </w:rPr>
        <w:t>资金拨付及时率</w:t>
      </w:r>
      <w:r>
        <w:rPr>
          <w:rFonts w:hint="eastAsia" w:ascii="Times New Roman" w:hAnsi="Times New Roman" w:eastAsia="仿宋_GB2312" w:cs="Times New Roman"/>
          <w:color w:val="auto"/>
          <w:sz w:val="32"/>
          <w:highlight w:val="none"/>
          <w:lang w:val="en-US" w:eastAsia="zh-CN"/>
        </w:rPr>
        <w:t>100</w:t>
      </w:r>
      <w:r>
        <w:rPr>
          <w:rFonts w:hint="default" w:ascii="Times New Roman" w:hAnsi="Times New Roman" w:eastAsia="仿宋_GB2312" w:cs="Times New Roman"/>
          <w:color w:val="auto"/>
          <w:sz w:val="32"/>
          <w:highlight w:val="none"/>
        </w:rPr>
        <w:t>%</w:t>
      </w:r>
      <w:r>
        <w:rPr>
          <w:rFonts w:hint="eastAsia" w:ascii="Times New Roman" w:hAnsi="Times New Roman" w:eastAsia="仿宋_GB2312" w:cs="Times New Roman"/>
          <w:color w:val="auto"/>
          <w:sz w:val="32"/>
          <w:highlight w:val="none"/>
          <w:lang w:eastAsia="zh-CN"/>
        </w:rPr>
        <w:t>，</w:t>
      </w:r>
      <w:r>
        <w:rPr>
          <w:rFonts w:hint="default" w:ascii="Times New Roman" w:hAnsi="Times New Roman" w:eastAsia="仿宋_GB2312" w:cs="Times New Roman"/>
          <w:b w:val="0"/>
          <w:bCs w:val="0"/>
          <w:color w:val="auto"/>
          <w:sz w:val="32"/>
          <w:highlight w:val="none"/>
        </w:rPr>
        <w:t>偏差率</w:t>
      </w:r>
      <w:r>
        <w:rPr>
          <w:rFonts w:hint="eastAsia" w:ascii="Times New Roman" w:hAnsi="Times New Roman" w:eastAsia="仿宋_GB2312" w:cs="Times New Roman"/>
          <w:b w:val="0"/>
          <w:bCs w:val="0"/>
          <w:color w:val="auto"/>
          <w:sz w:val="32"/>
          <w:highlight w:val="none"/>
          <w:lang w:val="en-US" w:eastAsia="zh-CN"/>
        </w:rPr>
        <w:t>0</w:t>
      </w:r>
      <w:r>
        <w:rPr>
          <w:rFonts w:hint="default" w:ascii="Times New Roman" w:hAnsi="Times New Roman" w:eastAsia="仿宋_GB2312" w:cs="Times New Roman"/>
          <w:b w:val="0"/>
          <w:bCs w:val="0"/>
          <w:color w:val="auto"/>
          <w:sz w:val="32"/>
          <w:highlight w:val="none"/>
        </w:rPr>
        <w:t>%。</w:t>
      </w:r>
    </w:p>
    <w:p>
      <w:pPr>
        <w:shd w:val="clear"/>
        <w:spacing w:line="600" w:lineRule="exact"/>
        <w:ind w:firstLine="643" w:firstLineChars="200"/>
        <w:outlineLvl w:val="0"/>
        <w:rPr>
          <w:ins w:id="340" w:author="⭐⭐" w:date="2024-04-03T13:08:26Z"/>
          <w:rFonts w:hint="eastAsia" w:ascii="Times New Roman" w:hAnsi="Times New Roman" w:eastAsia="仿宋_GB2312" w:cs="Times New Roman"/>
          <w:b/>
          <w:bCs/>
          <w:color w:val="auto"/>
          <w:sz w:val="32"/>
          <w:highlight w:val="none"/>
          <w:lang w:val="en-US" w:eastAsia="zh-CN"/>
        </w:rPr>
      </w:pPr>
      <w:del w:id="341" w:author="⭐⭐" w:date="2024-04-03T13:08:08Z">
        <w:r>
          <w:rPr>
            <w:rFonts w:hint="eastAsia" w:eastAsia="仿宋_GB2312" w:cs="Times New Roman"/>
            <w:b/>
            <w:bCs/>
            <w:color w:val="auto"/>
            <w:sz w:val="32"/>
            <w:highlight w:val="none"/>
            <w:lang w:val="en-US" w:eastAsia="zh-CN"/>
          </w:rPr>
          <w:delText>3</w:delText>
        </w:r>
      </w:del>
      <w:ins w:id="342" w:author="⭐⭐" w:date="2024-04-03T13:08:08Z">
        <w:r>
          <w:rPr>
            <w:rFonts w:hint="eastAsia" w:eastAsia="仿宋_GB2312" w:cs="Times New Roman"/>
            <w:b/>
            <w:bCs/>
            <w:color w:val="auto"/>
            <w:sz w:val="32"/>
            <w:highlight w:val="none"/>
            <w:lang w:val="en-US" w:eastAsia="zh-CN"/>
          </w:rPr>
          <w:t>（</w:t>
        </w:r>
      </w:ins>
      <w:ins w:id="343" w:author="⭐⭐" w:date="2024-04-03T13:08:09Z">
        <w:r>
          <w:rPr>
            <w:rFonts w:hint="eastAsia" w:eastAsia="仿宋_GB2312" w:cs="Times New Roman"/>
            <w:b/>
            <w:bCs/>
            <w:color w:val="auto"/>
            <w:sz w:val="32"/>
            <w:highlight w:val="none"/>
            <w:lang w:val="en-US" w:eastAsia="zh-CN"/>
          </w:rPr>
          <w:t>四</w:t>
        </w:r>
      </w:ins>
      <w:ins w:id="344" w:author="⭐⭐" w:date="2024-04-03T13:08:10Z">
        <w:r>
          <w:rPr>
            <w:rFonts w:hint="eastAsia" w:eastAsia="仿宋_GB2312" w:cs="Times New Roman"/>
            <w:b/>
            <w:bCs/>
            <w:color w:val="auto"/>
            <w:sz w:val="32"/>
            <w:highlight w:val="none"/>
            <w:lang w:val="en-US" w:eastAsia="zh-CN"/>
          </w:rPr>
          <w:t>）</w:t>
        </w:r>
      </w:ins>
      <w:del w:id="345" w:author="WPS_446293024" w:date="2024-04-17T10:58:26Z">
        <w:r>
          <w:rPr>
            <w:rFonts w:hint="eastAsia" w:eastAsia="仿宋_GB2312" w:cs="Times New Roman"/>
            <w:b/>
            <w:bCs/>
            <w:color w:val="auto"/>
            <w:sz w:val="32"/>
            <w:highlight w:val="none"/>
            <w:lang w:val="en-US" w:eastAsia="zh-CN"/>
          </w:rPr>
          <w:delText>.</w:delText>
        </w:r>
      </w:del>
      <w:r>
        <w:rPr>
          <w:rFonts w:hint="eastAsia" w:ascii="Times New Roman" w:hAnsi="Times New Roman" w:eastAsia="仿宋_GB2312" w:cs="Times New Roman"/>
          <w:b/>
          <w:bCs/>
          <w:color w:val="auto"/>
          <w:sz w:val="32"/>
          <w:highlight w:val="none"/>
          <w:lang w:val="en-US" w:eastAsia="zh-CN"/>
        </w:rPr>
        <w:t>效益指标完成情况分析</w:t>
      </w:r>
    </w:p>
    <w:p>
      <w:pPr>
        <w:pageBreakBefore w:val="0"/>
        <w:kinsoku/>
        <w:wordWrap/>
        <w:overflowPunct/>
        <w:topLinePunct w:val="0"/>
        <w:autoSpaceDE/>
        <w:autoSpaceDN/>
        <w:bidi w:val="0"/>
        <w:adjustRightInd/>
        <w:snapToGrid/>
        <w:spacing w:after="0" w:line="600" w:lineRule="exact"/>
        <w:ind w:firstLine="640" w:firstLineChars="200"/>
        <w:textAlignment w:val="auto"/>
        <w:outlineLvl w:val="0"/>
        <w:rPr>
          <w:ins w:id="347" w:author="⭐⭐" w:date="2024-04-03T13:08:36Z"/>
          <w:rFonts w:hint="eastAsia" w:ascii="仿宋_GB2312" w:hAnsi="仿宋_GB2312" w:eastAsia="仿宋_GB2312" w:cs="仿宋_GB2312"/>
          <w:sz w:val="32"/>
          <w:szCs w:val="32"/>
          <w:highlight w:val="none"/>
          <w:lang w:val="en-US" w:eastAsia="zh-CN"/>
          <w:rPrChange w:id="348" w:author="WPS_446293024" w:date="2024-04-17T11:10:46Z">
            <w:rPr>
              <w:ins w:id="349" w:author="⭐⭐" w:date="2024-04-03T13:08:36Z"/>
              <w:rFonts w:hint="eastAsia" w:ascii="仿宋_GB2312" w:hAnsi="仿宋_GB2312" w:eastAsia="仿宋_GB2312" w:cs="仿宋_GB2312"/>
              <w:sz w:val="32"/>
              <w:szCs w:val="32"/>
              <w:lang w:val="en-US" w:eastAsia="zh-CN"/>
            </w:rPr>
          </w:rPrChange>
        </w:rPr>
        <w:pPrChange w:id="346" w:author="⭐⭐" w:date="2024-04-03T13:08:30Z">
          <w:pPr>
            <w:pageBreakBefore w:val="0"/>
            <w:kinsoku/>
            <w:wordWrap/>
            <w:overflowPunct/>
            <w:topLinePunct w:val="0"/>
            <w:autoSpaceDE/>
            <w:autoSpaceDN/>
            <w:bidi w:val="0"/>
            <w:adjustRightInd/>
            <w:snapToGrid/>
            <w:spacing w:after="0" w:line="560" w:lineRule="exact"/>
            <w:ind w:firstLine="643" w:firstLineChars="200"/>
            <w:textAlignment w:val="auto"/>
          </w:pPr>
        </w:pPrChange>
      </w:pPr>
      <w:ins w:id="350" w:author="⭐⭐" w:date="2024-04-03T13:08:24Z">
        <w:bookmarkStart w:id="7" w:name="_GoBack"/>
        <w:r>
          <w:rPr>
            <w:rFonts w:hint="eastAsia" w:ascii="仿宋_GB2312" w:hAnsi="仿宋_GB2312" w:eastAsia="仿宋_GB2312" w:cs="仿宋_GB2312"/>
            <w:sz w:val="32"/>
            <w:szCs w:val="32"/>
            <w:highlight w:val="none"/>
            <w:lang w:val="en-US" w:eastAsia="zh-CN"/>
            <w:rPrChange w:id="351" w:author="WPS_446293024" w:date="2024-04-17T11:10:46Z">
              <w:rPr>
                <w:rFonts w:hint="eastAsia" w:ascii="仿宋_GB2312" w:hAnsi="仿宋_GB2312" w:eastAsia="仿宋_GB2312" w:cs="仿宋_GB2312"/>
                <w:sz w:val="32"/>
                <w:szCs w:val="32"/>
                <w:lang w:val="en-US" w:eastAsia="zh-CN"/>
              </w:rPr>
            </w:rPrChange>
          </w:rPr>
          <w:t>项目效益类指标包括项目实施效益和满意度两方面的内容，由</w:t>
        </w:r>
      </w:ins>
      <w:ins w:id="353" w:author="⭐⭐" w:date="2024-04-03T13:08:24Z">
        <w:del w:id="354" w:author="WPS_446293024" w:date="2024-04-17T10:39:07Z">
          <w:r>
            <w:rPr>
              <w:rFonts w:hint="default" w:ascii="仿宋_GB2312" w:hAnsi="仿宋_GB2312" w:eastAsia="仿宋_GB2312" w:cs="仿宋_GB2312"/>
              <w:sz w:val="32"/>
              <w:szCs w:val="32"/>
              <w:highlight w:val="none"/>
              <w:lang w:val="en-US" w:eastAsia="zh-CN"/>
              <w:rPrChange w:id="355" w:author="WPS_446293024" w:date="2024-04-17T11:10:46Z">
                <w:rPr>
                  <w:rFonts w:hint="default" w:ascii="仿宋_GB2312" w:hAnsi="仿宋_GB2312" w:eastAsia="仿宋_GB2312" w:cs="仿宋_GB2312"/>
                  <w:sz w:val="32"/>
                  <w:szCs w:val="32"/>
                  <w:highlight w:val="yellow"/>
                  <w:lang w:val="en-US" w:eastAsia="zh-CN"/>
                </w:rPr>
              </w:rPrChange>
            </w:rPr>
            <w:delText>x</w:delText>
          </w:r>
        </w:del>
      </w:ins>
      <w:ins w:id="358" w:author="WPS_446293024" w:date="2024-04-17T10:39:07Z">
        <w:r>
          <w:rPr>
            <w:rFonts w:hint="eastAsia" w:ascii="仿宋_GB2312" w:hAnsi="仿宋_GB2312" w:eastAsia="仿宋_GB2312" w:cs="仿宋_GB2312"/>
            <w:sz w:val="32"/>
            <w:szCs w:val="32"/>
            <w:highlight w:val="none"/>
            <w:lang w:val="en-US" w:eastAsia="zh-CN"/>
            <w:rPrChange w:id="359" w:author="WPS_446293024" w:date="2024-04-17T11:10:46Z">
              <w:rPr>
                <w:rFonts w:hint="eastAsia" w:ascii="仿宋_GB2312" w:hAnsi="仿宋_GB2312" w:eastAsia="仿宋_GB2312" w:cs="仿宋_GB2312"/>
                <w:sz w:val="32"/>
                <w:szCs w:val="32"/>
                <w:highlight w:val="yellow"/>
                <w:lang w:val="en-US" w:eastAsia="zh-CN"/>
              </w:rPr>
            </w:rPrChange>
          </w:rPr>
          <w:t>3</w:t>
        </w:r>
      </w:ins>
      <w:ins w:id="361" w:author="⭐⭐" w:date="2024-04-03T13:08:24Z">
        <w:r>
          <w:rPr>
            <w:rFonts w:hint="eastAsia" w:ascii="仿宋_GB2312" w:hAnsi="仿宋_GB2312" w:eastAsia="仿宋_GB2312" w:cs="仿宋_GB2312"/>
            <w:sz w:val="32"/>
            <w:szCs w:val="32"/>
            <w:highlight w:val="none"/>
            <w:lang w:val="en-US" w:eastAsia="zh-CN"/>
            <w:rPrChange w:id="362" w:author="WPS_446293024" w:date="2024-04-17T11:10:46Z">
              <w:rPr>
                <w:rFonts w:hint="eastAsia" w:ascii="仿宋_GB2312" w:hAnsi="仿宋_GB2312" w:eastAsia="仿宋_GB2312" w:cs="仿宋_GB2312"/>
                <w:sz w:val="32"/>
                <w:szCs w:val="32"/>
                <w:lang w:val="en-US" w:eastAsia="zh-CN"/>
              </w:rPr>
            </w:rPrChange>
          </w:rPr>
          <w:t>个三级指标构成，权重分为20分，</w:t>
        </w:r>
      </w:ins>
      <w:ins w:id="364" w:author="⭐⭐" w:date="2024-04-03T13:08:24Z">
        <w:r>
          <w:rPr>
            <w:rFonts w:hint="eastAsia" w:ascii="仿宋_GB2312" w:hAnsi="仿宋_GB2312" w:eastAsia="仿宋_GB2312" w:cs="仿宋_GB2312"/>
            <w:sz w:val="32"/>
            <w:szCs w:val="32"/>
            <w:highlight w:val="none"/>
            <w:lang w:val="en-US" w:eastAsia="zh-CN"/>
            <w:rPrChange w:id="365" w:author="WPS_446293024" w:date="2024-04-17T11:10:46Z">
              <w:rPr>
                <w:rFonts w:hint="eastAsia" w:ascii="仿宋_GB2312" w:hAnsi="仿宋_GB2312" w:eastAsia="仿宋_GB2312" w:cs="仿宋_GB2312"/>
                <w:sz w:val="32"/>
                <w:szCs w:val="32"/>
                <w:highlight w:val="yellow"/>
                <w:lang w:val="en-US" w:eastAsia="zh-CN"/>
              </w:rPr>
            </w:rPrChange>
          </w:rPr>
          <w:t>实际得分</w:t>
        </w:r>
      </w:ins>
      <w:ins w:id="367" w:author="⭐⭐" w:date="2024-04-03T13:08:24Z">
        <w:del w:id="368" w:author="WPS_446293024" w:date="2024-04-17T10:39:12Z">
          <w:r>
            <w:rPr>
              <w:rFonts w:hint="default" w:ascii="仿宋_GB2312" w:hAnsi="仿宋_GB2312" w:eastAsia="仿宋_GB2312" w:cs="仿宋_GB2312"/>
              <w:sz w:val="32"/>
              <w:szCs w:val="32"/>
              <w:highlight w:val="none"/>
              <w:lang w:val="en-US" w:eastAsia="zh-CN"/>
              <w:rPrChange w:id="369" w:author="WPS_446293024" w:date="2024-04-17T11:10:46Z">
                <w:rPr>
                  <w:rFonts w:hint="default" w:ascii="仿宋_GB2312" w:hAnsi="仿宋_GB2312" w:eastAsia="仿宋_GB2312" w:cs="仿宋_GB2312"/>
                  <w:sz w:val="32"/>
                  <w:szCs w:val="32"/>
                  <w:highlight w:val="yellow"/>
                  <w:lang w:val="en-US" w:eastAsia="zh-CN"/>
                </w:rPr>
              </w:rPrChange>
            </w:rPr>
            <w:delText>xx</w:delText>
          </w:r>
        </w:del>
      </w:ins>
      <w:ins w:id="372" w:author="WPS_446293024" w:date="2024-04-17T10:39:12Z">
        <w:r>
          <w:rPr>
            <w:rFonts w:hint="eastAsia" w:ascii="仿宋_GB2312" w:hAnsi="仿宋_GB2312" w:eastAsia="仿宋_GB2312" w:cs="仿宋_GB2312"/>
            <w:sz w:val="32"/>
            <w:szCs w:val="32"/>
            <w:highlight w:val="none"/>
            <w:lang w:val="en-US" w:eastAsia="zh-CN"/>
            <w:rPrChange w:id="373" w:author="WPS_446293024" w:date="2024-04-17T11:10:46Z">
              <w:rPr>
                <w:rFonts w:hint="eastAsia" w:ascii="仿宋_GB2312" w:hAnsi="仿宋_GB2312" w:eastAsia="仿宋_GB2312" w:cs="仿宋_GB2312"/>
                <w:sz w:val="32"/>
                <w:szCs w:val="32"/>
                <w:highlight w:val="yellow"/>
                <w:lang w:val="en-US" w:eastAsia="zh-CN"/>
              </w:rPr>
            </w:rPrChange>
          </w:rPr>
          <w:t>20</w:t>
        </w:r>
      </w:ins>
      <w:ins w:id="375" w:author="⭐⭐" w:date="2024-04-03T13:08:24Z">
        <w:r>
          <w:rPr>
            <w:rFonts w:hint="eastAsia" w:ascii="仿宋_GB2312" w:hAnsi="仿宋_GB2312" w:eastAsia="仿宋_GB2312" w:cs="仿宋_GB2312"/>
            <w:sz w:val="32"/>
            <w:szCs w:val="32"/>
            <w:highlight w:val="none"/>
            <w:lang w:val="en-US" w:eastAsia="zh-CN"/>
            <w:rPrChange w:id="376" w:author="WPS_446293024" w:date="2024-04-17T11:10:46Z">
              <w:rPr>
                <w:rFonts w:hint="eastAsia" w:ascii="仿宋_GB2312" w:hAnsi="仿宋_GB2312" w:eastAsia="仿宋_GB2312" w:cs="仿宋_GB2312"/>
                <w:sz w:val="32"/>
                <w:szCs w:val="32"/>
                <w:highlight w:val="yellow"/>
                <w:lang w:val="en-US" w:eastAsia="zh-CN"/>
              </w:rPr>
            </w:rPrChange>
          </w:rPr>
          <w:t>分，得分率为</w:t>
        </w:r>
      </w:ins>
      <w:ins w:id="378" w:author="⭐⭐" w:date="2024-04-03T13:08:24Z">
        <w:del w:id="379" w:author="WPS_446293024" w:date="2024-04-17T10:39:17Z">
          <w:r>
            <w:rPr>
              <w:rFonts w:hint="default" w:ascii="仿宋_GB2312" w:hAnsi="仿宋_GB2312" w:eastAsia="仿宋_GB2312" w:cs="仿宋_GB2312"/>
              <w:sz w:val="32"/>
              <w:szCs w:val="32"/>
              <w:highlight w:val="none"/>
              <w:lang w:val="en-US" w:eastAsia="zh-CN"/>
              <w:rPrChange w:id="380" w:author="WPS_446293024" w:date="2024-04-17T11:10:46Z">
                <w:rPr>
                  <w:rFonts w:hint="default" w:ascii="仿宋_GB2312" w:hAnsi="仿宋_GB2312" w:eastAsia="仿宋_GB2312" w:cs="仿宋_GB2312"/>
                  <w:sz w:val="32"/>
                  <w:szCs w:val="32"/>
                  <w:highlight w:val="yellow"/>
                  <w:lang w:val="en-US" w:eastAsia="zh-CN"/>
                </w:rPr>
              </w:rPrChange>
            </w:rPr>
            <w:delText>xx</w:delText>
          </w:r>
        </w:del>
      </w:ins>
      <w:ins w:id="383" w:author="WPS_446293024" w:date="2024-04-17T10:39:17Z">
        <w:r>
          <w:rPr>
            <w:rFonts w:hint="eastAsia" w:ascii="仿宋_GB2312" w:hAnsi="仿宋_GB2312" w:eastAsia="仿宋_GB2312" w:cs="仿宋_GB2312"/>
            <w:sz w:val="32"/>
            <w:szCs w:val="32"/>
            <w:highlight w:val="none"/>
            <w:lang w:val="en-US" w:eastAsia="zh-CN"/>
            <w:rPrChange w:id="384" w:author="WPS_446293024" w:date="2024-04-17T11:10:46Z">
              <w:rPr>
                <w:rFonts w:hint="eastAsia" w:ascii="仿宋_GB2312" w:hAnsi="仿宋_GB2312" w:eastAsia="仿宋_GB2312" w:cs="仿宋_GB2312"/>
                <w:sz w:val="32"/>
                <w:szCs w:val="32"/>
                <w:highlight w:val="yellow"/>
                <w:lang w:val="en-US" w:eastAsia="zh-CN"/>
              </w:rPr>
            </w:rPrChange>
          </w:rPr>
          <w:t>100</w:t>
        </w:r>
      </w:ins>
      <w:ins w:id="386" w:author="⭐⭐" w:date="2024-04-03T13:08:24Z">
        <w:r>
          <w:rPr>
            <w:rFonts w:hint="eastAsia" w:ascii="仿宋_GB2312" w:hAnsi="仿宋_GB2312" w:eastAsia="仿宋_GB2312" w:cs="仿宋_GB2312"/>
            <w:sz w:val="32"/>
            <w:szCs w:val="32"/>
            <w:highlight w:val="none"/>
            <w:lang w:val="en-US" w:eastAsia="zh-CN"/>
            <w:rPrChange w:id="387" w:author="WPS_446293024" w:date="2024-04-17T11:10:46Z">
              <w:rPr>
                <w:rFonts w:hint="eastAsia" w:ascii="仿宋_GB2312" w:hAnsi="仿宋_GB2312" w:eastAsia="仿宋_GB2312" w:cs="仿宋_GB2312"/>
                <w:sz w:val="32"/>
                <w:szCs w:val="32"/>
                <w:highlight w:val="yellow"/>
                <w:lang w:val="en-US" w:eastAsia="zh-CN"/>
              </w:rPr>
            </w:rPrChange>
          </w:rPr>
          <w:t>%。</w:t>
        </w:r>
      </w:ins>
      <w:ins w:id="389" w:author="⭐⭐" w:date="2024-04-03T13:08:24Z">
        <w:r>
          <w:rPr>
            <w:rFonts w:hint="eastAsia" w:ascii="仿宋_GB2312" w:hAnsi="仿宋_GB2312" w:eastAsia="仿宋_GB2312" w:cs="仿宋_GB2312"/>
            <w:sz w:val="32"/>
            <w:szCs w:val="32"/>
            <w:highlight w:val="none"/>
            <w:lang w:val="en-US" w:eastAsia="zh-CN"/>
            <w:rPrChange w:id="390" w:author="WPS_446293024" w:date="2024-04-17T11:10:46Z">
              <w:rPr>
                <w:rFonts w:hint="eastAsia" w:ascii="仿宋_GB2312" w:hAnsi="仿宋_GB2312" w:eastAsia="仿宋_GB2312" w:cs="仿宋_GB2312"/>
                <w:sz w:val="32"/>
                <w:szCs w:val="32"/>
                <w:lang w:val="en-US" w:eastAsia="zh-CN"/>
              </w:rPr>
            </w:rPrChange>
          </w:rPr>
          <w:t>具体效益指标及满意度指标完成情况如下：</w:t>
        </w:r>
      </w:ins>
    </w:p>
    <w:p>
      <w:pPr>
        <w:pageBreakBefore w:val="0"/>
        <w:kinsoku/>
        <w:wordWrap/>
        <w:overflowPunct/>
        <w:topLinePunct w:val="0"/>
        <w:autoSpaceDE/>
        <w:autoSpaceDN/>
        <w:bidi w:val="0"/>
        <w:adjustRightInd/>
        <w:snapToGrid/>
        <w:spacing w:after="0" w:line="600" w:lineRule="exact"/>
        <w:ind w:firstLine="640" w:firstLineChars="200"/>
        <w:textAlignment w:val="auto"/>
        <w:outlineLvl w:val="0"/>
        <w:rPr>
          <w:rFonts w:hint="default" w:ascii="仿宋_GB2312" w:hAnsi="仿宋_GB2312" w:eastAsia="仿宋_GB2312" w:cs="仿宋_GB2312"/>
          <w:sz w:val="32"/>
          <w:szCs w:val="32"/>
          <w:highlight w:val="none"/>
          <w:lang w:val="en-US" w:eastAsia="zh-CN"/>
          <w:rPrChange w:id="393" w:author="WPS_446293024" w:date="2024-04-17T11:10:46Z">
            <w:rPr>
              <w:rFonts w:hint="default" w:ascii="仿宋_GB2312" w:hAnsi="仿宋_GB2312" w:eastAsia="仿宋_GB2312" w:cs="仿宋_GB2312"/>
              <w:sz w:val="32"/>
              <w:szCs w:val="32"/>
              <w:lang w:val="en-US" w:eastAsia="zh-CN"/>
            </w:rPr>
          </w:rPrChange>
        </w:rPr>
        <w:pPrChange w:id="392" w:author="⭐⭐" w:date="2024-04-03T13:08:30Z">
          <w:pPr>
            <w:pageBreakBefore w:val="0"/>
            <w:kinsoku/>
            <w:wordWrap/>
            <w:overflowPunct/>
            <w:topLinePunct w:val="0"/>
            <w:autoSpaceDE/>
            <w:autoSpaceDN/>
            <w:bidi w:val="0"/>
            <w:adjustRightInd/>
            <w:snapToGrid/>
            <w:spacing w:after="0" w:line="560" w:lineRule="exact"/>
            <w:ind w:firstLine="643" w:firstLineChars="200"/>
            <w:textAlignment w:val="auto"/>
          </w:pPr>
        </w:pPrChange>
      </w:pPr>
      <w:ins w:id="394" w:author="⭐⭐" w:date="2024-04-03T13:08:38Z">
        <w:r>
          <w:rPr>
            <w:rFonts w:hint="eastAsia" w:ascii="仿宋_GB2312" w:hAnsi="仿宋_GB2312" w:eastAsia="仿宋_GB2312" w:cs="仿宋_GB2312"/>
            <w:sz w:val="32"/>
            <w:szCs w:val="32"/>
            <w:highlight w:val="none"/>
            <w:lang w:val="en-US" w:eastAsia="zh-CN"/>
            <w:rPrChange w:id="395" w:author="WPS_446293024" w:date="2024-04-17T11:10:46Z">
              <w:rPr>
                <w:rFonts w:hint="eastAsia" w:ascii="仿宋_GB2312" w:hAnsi="仿宋_GB2312" w:eastAsia="仿宋_GB2312" w:cs="仿宋_GB2312"/>
                <w:sz w:val="32"/>
                <w:szCs w:val="32"/>
                <w:lang w:val="en-US" w:eastAsia="zh-CN"/>
              </w:rPr>
            </w:rPrChange>
          </w:rPr>
          <w:t>1.</w:t>
        </w:r>
      </w:ins>
      <w:ins w:id="397" w:author="⭐⭐" w:date="2024-04-03T13:08:43Z">
        <w:r>
          <w:rPr>
            <w:rFonts w:hint="eastAsia" w:ascii="仿宋_GB2312" w:hAnsi="仿宋_GB2312" w:eastAsia="仿宋_GB2312" w:cs="仿宋_GB2312"/>
            <w:sz w:val="32"/>
            <w:szCs w:val="32"/>
            <w:highlight w:val="none"/>
            <w:lang w:val="en-US" w:eastAsia="zh-CN"/>
            <w:rPrChange w:id="398" w:author="WPS_446293024" w:date="2024-04-17T11:10:46Z">
              <w:rPr>
                <w:rFonts w:hint="eastAsia" w:ascii="仿宋_GB2312" w:hAnsi="仿宋_GB2312" w:eastAsia="仿宋_GB2312" w:cs="仿宋_GB2312"/>
                <w:sz w:val="32"/>
                <w:szCs w:val="32"/>
                <w:lang w:val="en-US" w:eastAsia="zh-CN"/>
              </w:rPr>
            </w:rPrChange>
          </w:rPr>
          <w:t>实施效益</w:t>
        </w:r>
      </w:ins>
    </w:p>
    <w:bookmarkEnd w:id="7"/>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bCs/>
          <w:color w:val="auto"/>
          <w:kern w:val="2"/>
          <w:sz w:val="32"/>
          <w:szCs w:val="21"/>
          <w:highlight w:val="none"/>
          <w:lang w:val="en-US" w:eastAsia="zh-CN" w:bidi="ar-SA"/>
        </w:rPr>
      </w:pPr>
      <w:del w:id="400" w:author="⭐⭐" w:date="2024-04-03T13:08:48Z">
        <w:r>
          <w:rPr>
            <w:rFonts w:hint="default" w:ascii="Times New Roman" w:hAnsi="Times New Roman" w:eastAsia="仿宋_GB2312" w:cs="Times New Roman"/>
            <w:b/>
            <w:bCs/>
            <w:color w:val="auto"/>
            <w:kern w:val="2"/>
            <w:sz w:val="32"/>
            <w:szCs w:val="21"/>
            <w:highlight w:val="none"/>
            <w:lang w:val="en-US" w:eastAsia="zh-CN" w:bidi="ar-SA"/>
          </w:rPr>
          <w:delText>（1）</w:delText>
        </w:r>
      </w:del>
      <w:ins w:id="401" w:author="⭐⭐" w:date="2024-04-03T13:08:49Z">
        <w:r>
          <w:rPr>
            <w:rFonts w:hint="eastAsia" w:eastAsia="仿宋_GB2312" w:cs="Times New Roman"/>
            <w:b/>
            <w:bCs/>
            <w:color w:val="auto"/>
            <w:kern w:val="2"/>
            <w:sz w:val="32"/>
            <w:szCs w:val="21"/>
            <w:highlight w:val="none"/>
            <w:lang w:val="en-US" w:eastAsia="zh-CN" w:bidi="ar-SA"/>
          </w:rPr>
          <w:t>①</w:t>
        </w:r>
      </w:ins>
      <w:r>
        <w:rPr>
          <w:rFonts w:hint="eastAsia" w:ascii="Times New Roman" w:hAnsi="Times New Roman" w:eastAsia="仿宋_GB2312" w:cs="Times New Roman"/>
          <w:b/>
          <w:bCs/>
          <w:color w:val="auto"/>
          <w:kern w:val="2"/>
          <w:sz w:val="32"/>
          <w:szCs w:val="21"/>
          <w:highlight w:val="none"/>
          <w:lang w:val="en-US" w:eastAsia="zh-CN" w:bidi="ar-SA"/>
        </w:rPr>
        <w:t>经济</w:t>
      </w:r>
      <w:r>
        <w:rPr>
          <w:rFonts w:hint="default" w:ascii="Times New Roman" w:hAnsi="Times New Roman" w:eastAsia="仿宋_GB2312" w:cs="Times New Roman"/>
          <w:b/>
          <w:bCs/>
          <w:color w:val="auto"/>
          <w:kern w:val="2"/>
          <w:sz w:val="32"/>
          <w:szCs w:val="21"/>
          <w:highlight w:val="none"/>
          <w:lang w:val="en-US" w:eastAsia="zh-CN" w:bidi="ar-SA"/>
        </w:rPr>
        <w:t>效益指标：</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lang w:val="en-US" w:eastAsia="zh-CN"/>
        </w:rPr>
      </w:pPr>
      <w:ins w:id="402" w:author="⭐⭐" w:date="2024-04-03T12:55:57Z">
        <w:r>
          <w:rPr>
            <w:rFonts w:hint="eastAsia" w:eastAsia="仿宋_GB2312" w:cs="Times New Roman"/>
            <w:b w:val="0"/>
            <w:bCs w:val="0"/>
            <w:color w:val="auto"/>
            <w:kern w:val="2"/>
            <w:sz w:val="32"/>
            <w:szCs w:val="21"/>
            <w:highlight w:val="none"/>
            <w:lang w:val="en-US" w:eastAsia="zh-CN" w:bidi="ar-SA"/>
          </w:rPr>
          <w:t>指标1：</w:t>
        </w:r>
      </w:ins>
      <w:del w:id="403" w:author="⭐⭐" w:date="2024-04-03T12:55:57Z">
        <w:r>
          <w:rPr>
            <w:rFonts w:hint="eastAsia" w:ascii="Times New Roman" w:hAnsi="Times New Roman" w:eastAsia="仿宋_GB2312" w:cs="Times New Roman"/>
            <w:color w:val="auto"/>
            <w:sz w:val="32"/>
            <w:highlight w:val="none"/>
            <w:lang w:val="en-US" w:eastAsia="zh-CN"/>
          </w:rPr>
          <w:delText>A.</w:delText>
        </w:r>
      </w:del>
      <w:r>
        <w:rPr>
          <w:rFonts w:hint="eastAsia" w:ascii="Times New Roman" w:hAnsi="Times New Roman" w:eastAsia="仿宋_GB2312" w:cs="Times New Roman"/>
          <w:color w:val="auto"/>
          <w:sz w:val="32"/>
          <w:highlight w:val="none"/>
          <w:lang w:val="en-US" w:eastAsia="zh-CN"/>
        </w:rPr>
        <w:t>第十八届中博会同国内企业协议签约额</w:t>
      </w:r>
      <w:r>
        <w:rPr>
          <w:rFonts w:hint="eastAsia" w:ascii="Times New Roman" w:hAnsi="Times New Roman" w:eastAsia="仿宋_GB2312" w:cs="Times New Roman"/>
          <w:b w:val="0"/>
          <w:bCs w:val="0"/>
          <w:color w:val="auto"/>
          <w:sz w:val="32"/>
          <w:highlight w:val="none"/>
          <w:lang w:val="en-US" w:eastAsia="zh-CN"/>
        </w:rPr>
        <w:t>指标值为1500万，实际第十八届中博会同国内企业协议签约额指标值为1502.1万，</w:t>
      </w:r>
      <w:r>
        <w:rPr>
          <w:rFonts w:hint="default" w:ascii="Times New Roman" w:hAnsi="Times New Roman" w:eastAsia="仿宋_GB2312" w:cs="Times New Roman"/>
          <w:b w:val="0"/>
          <w:bCs w:val="0"/>
          <w:color w:val="auto"/>
          <w:sz w:val="32"/>
          <w:szCs w:val="32"/>
          <w:highlight w:val="none"/>
          <w:lang w:val="en-US" w:eastAsia="zh-CN"/>
        </w:rPr>
        <w:t>完成绩效目标的</w:t>
      </w:r>
      <w:r>
        <w:rPr>
          <w:rFonts w:hint="eastAsia" w:ascii="Times New Roman" w:hAnsi="Times New Roman" w:eastAsia="仿宋_GB2312" w:cs="Times New Roman"/>
          <w:b w:val="0"/>
          <w:bCs w:val="0"/>
          <w:color w:val="auto"/>
          <w:sz w:val="32"/>
          <w:szCs w:val="32"/>
          <w:highlight w:val="none"/>
          <w:lang w:val="en-US" w:eastAsia="zh-CN"/>
        </w:rPr>
        <w:t>100</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，偏差率</w:t>
      </w:r>
      <w:r>
        <w:rPr>
          <w:rFonts w:hint="eastAsia" w:ascii="Times New Roman" w:hAnsi="Times New Roman" w:eastAsia="仿宋_GB2312" w:cs="Times New Roman"/>
          <w:b w:val="0"/>
          <w:bCs w:val="0"/>
          <w:color w:val="auto"/>
          <w:sz w:val="32"/>
          <w:szCs w:val="32"/>
          <w:highlight w:val="none"/>
          <w:lang w:val="en-US" w:eastAsia="zh-CN"/>
        </w:rPr>
        <w:t>0</w:t>
      </w:r>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b/>
          <w:bCs/>
          <w:color w:val="auto"/>
          <w:sz w:val="32"/>
          <w:highlight w:val="none"/>
        </w:rPr>
      </w:pPr>
      <w:ins w:id="404" w:author="⭐⭐" w:date="2024-04-03T12:56:03Z">
        <w:r>
          <w:rPr>
            <w:rFonts w:hint="eastAsia" w:eastAsia="仿宋_GB2312" w:cs="Times New Roman"/>
            <w:b w:val="0"/>
            <w:bCs w:val="0"/>
            <w:color w:val="auto"/>
            <w:kern w:val="2"/>
            <w:sz w:val="32"/>
            <w:szCs w:val="21"/>
            <w:highlight w:val="none"/>
            <w:lang w:val="en-US" w:eastAsia="zh-CN" w:bidi="ar-SA"/>
          </w:rPr>
          <w:t>指标</w:t>
        </w:r>
      </w:ins>
      <w:ins w:id="405" w:author="⭐⭐" w:date="2024-04-03T12:56:05Z">
        <w:r>
          <w:rPr>
            <w:rFonts w:hint="eastAsia" w:eastAsia="仿宋_GB2312" w:cs="Times New Roman"/>
            <w:b w:val="0"/>
            <w:bCs w:val="0"/>
            <w:color w:val="auto"/>
            <w:kern w:val="2"/>
            <w:sz w:val="32"/>
            <w:szCs w:val="21"/>
            <w:highlight w:val="none"/>
            <w:lang w:val="en-US" w:eastAsia="zh-CN" w:bidi="ar-SA"/>
          </w:rPr>
          <w:t>2</w:t>
        </w:r>
      </w:ins>
      <w:ins w:id="406" w:author="⭐⭐" w:date="2024-04-03T12:56:03Z">
        <w:r>
          <w:rPr>
            <w:rFonts w:hint="eastAsia" w:eastAsia="仿宋_GB2312" w:cs="Times New Roman"/>
            <w:b w:val="0"/>
            <w:bCs w:val="0"/>
            <w:color w:val="auto"/>
            <w:kern w:val="2"/>
            <w:sz w:val="32"/>
            <w:szCs w:val="21"/>
            <w:highlight w:val="none"/>
            <w:lang w:val="en-US" w:eastAsia="zh-CN" w:bidi="ar-SA"/>
          </w:rPr>
          <w:t>：</w:t>
        </w:r>
      </w:ins>
      <w:del w:id="407" w:author="⭐⭐" w:date="2024-04-03T12:56:03Z">
        <w:r>
          <w:rPr>
            <w:rFonts w:hint="eastAsia" w:ascii="Times New Roman" w:hAnsi="Times New Roman" w:eastAsia="仿宋_GB2312" w:cs="Times New Roman"/>
            <w:color w:val="auto"/>
            <w:sz w:val="32"/>
            <w:highlight w:val="none"/>
            <w:lang w:val="en-US" w:eastAsia="zh-CN"/>
          </w:rPr>
          <w:delText>B.</w:delText>
        </w:r>
      </w:del>
      <w:r>
        <w:rPr>
          <w:rFonts w:hint="eastAsia" w:ascii="Times New Roman" w:hAnsi="Times New Roman" w:eastAsia="仿宋_GB2312" w:cs="Times New Roman"/>
          <w:color w:val="auto"/>
          <w:sz w:val="32"/>
          <w:highlight w:val="none"/>
          <w:lang w:val="en-US" w:eastAsia="zh-CN"/>
        </w:rPr>
        <w:t>第十二届APEC技展会同国内企业协议签约额</w:t>
      </w:r>
      <w:r>
        <w:rPr>
          <w:rFonts w:hint="eastAsia" w:ascii="Times New Roman" w:hAnsi="Times New Roman" w:eastAsia="仿宋_GB2312" w:cs="Times New Roman"/>
          <w:b w:val="0"/>
          <w:bCs w:val="0"/>
          <w:color w:val="auto"/>
          <w:sz w:val="32"/>
          <w:highlight w:val="none"/>
          <w:lang w:val="en-US" w:eastAsia="zh-CN"/>
        </w:rPr>
        <w:t>指标值为1000万，实际</w:t>
      </w:r>
      <w:r>
        <w:rPr>
          <w:rFonts w:hint="eastAsia" w:ascii="Times New Roman" w:hAnsi="Times New Roman" w:eastAsia="仿宋_GB2312" w:cs="Times New Roman"/>
          <w:color w:val="auto"/>
          <w:sz w:val="32"/>
          <w:highlight w:val="none"/>
          <w:lang w:val="en-US" w:eastAsia="zh-CN"/>
        </w:rPr>
        <w:t>第十二届APEC技展会同国内企业协议签约额</w:t>
      </w:r>
      <w:r>
        <w:rPr>
          <w:rFonts w:hint="eastAsia" w:ascii="Times New Roman" w:hAnsi="Times New Roman" w:eastAsia="仿宋_GB2312" w:cs="Times New Roman"/>
          <w:b w:val="0"/>
          <w:bCs w:val="0"/>
          <w:color w:val="auto"/>
          <w:sz w:val="32"/>
          <w:highlight w:val="none"/>
          <w:lang w:val="en-US" w:eastAsia="zh-CN"/>
        </w:rPr>
        <w:t>指标值为1179万，</w:t>
      </w:r>
      <w:r>
        <w:rPr>
          <w:rFonts w:hint="default" w:ascii="Times New Roman" w:hAnsi="Times New Roman" w:eastAsia="仿宋_GB2312" w:cs="Times New Roman"/>
          <w:b w:val="0"/>
          <w:bCs w:val="0"/>
          <w:color w:val="auto"/>
          <w:sz w:val="32"/>
          <w:szCs w:val="32"/>
          <w:highlight w:val="none"/>
          <w:lang w:val="en-US" w:eastAsia="zh-CN"/>
        </w:rPr>
        <w:t>完成绩效目标的</w:t>
      </w:r>
      <w:r>
        <w:rPr>
          <w:rFonts w:hint="eastAsia" w:ascii="Times New Roman" w:hAnsi="Times New Roman" w:eastAsia="仿宋_GB2312" w:cs="Times New Roman"/>
          <w:b w:val="0"/>
          <w:bCs w:val="0"/>
          <w:color w:val="auto"/>
          <w:sz w:val="32"/>
          <w:szCs w:val="32"/>
          <w:highlight w:val="none"/>
          <w:lang w:val="en-US" w:eastAsia="zh-CN"/>
        </w:rPr>
        <w:t>117.9</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rPr>
        <w:t>，偏差率</w:t>
      </w:r>
      <w:r>
        <w:rPr>
          <w:rFonts w:hint="eastAsia" w:ascii="Times New Roman" w:hAnsi="Times New Roman" w:eastAsia="仿宋_GB2312" w:cs="Times New Roman"/>
          <w:b w:val="0"/>
          <w:bCs w:val="0"/>
          <w:color w:val="auto"/>
          <w:sz w:val="32"/>
          <w:szCs w:val="32"/>
          <w:highlight w:val="none"/>
          <w:lang w:val="en-US" w:eastAsia="zh-CN"/>
        </w:rPr>
        <w:t>17.9</w:t>
      </w:r>
      <w:r>
        <w:rPr>
          <w:rFonts w:hint="default" w:ascii="Times New Roman" w:hAnsi="Times New Roman" w:eastAsia="仿宋_GB2312" w:cs="Times New Roman"/>
          <w:b w:val="0"/>
          <w:bCs w:val="0"/>
          <w:color w:val="auto"/>
          <w:sz w:val="32"/>
          <w:szCs w:val="32"/>
          <w:highlight w:val="none"/>
        </w:rPr>
        <w:t>%</w:t>
      </w:r>
      <w:ins w:id="408" w:author="⭐⭐" w:date="2024-04-03T12:56:33Z">
        <w:r>
          <w:rPr>
            <w:rFonts w:hint="eastAsia" w:eastAsia="仿宋_GB2312" w:cs="Times New Roman"/>
            <w:b w:val="0"/>
            <w:bCs w:val="0"/>
            <w:color w:val="auto"/>
            <w:sz w:val="32"/>
            <w:szCs w:val="32"/>
            <w:highlight w:val="none"/>
            <w:lang w:eastAsia="zh-CN"/>
          </w:rPr>
          <w:t>，</w:t>
        </w:r>
      </w:ins>
      <w:ins w:id="409" w:author="⭐⭐" w:date="2024-04-03T12:56:35Z">
        <w:r>
          <w:rPr>
            <w:rFonts w:hint="eastAsia" w:eastAsia="仿宋_GB2312" w:cs="Times New Roman"/>
            <w:b w:val="0"/>
            <w:bCs w:val="0"/>
            <w:color w:val="auto"/>
            <w:sz w:val="32"/>
            <w:szCs w:val="32"/>
            <w:highlight w:val="none"/>
            <w:lang w:val="en-US" w:eastAsia="zh-CN"/>
          </w:rPr>
          <w:t>偏差</w:t>
        </w:r>
      </w:ins>
      <w:ins w:id="410" w:author="⭐⭐" w:date="2024-04-03T12:56:36Z">
        <w:r>
          <w:rPr>
            <w:rFonts w:hint="eastAsia" w:eastAsia="仿宋_GB2312" w:cs="Times New Roman"/>
            <w:b w:val="0"/>
            <w:bCs w:val="0"/>
            <w:color w:val="auto"/>
            <w:sz w:val="32"/>
            <w:szCs w:val="32"/>
            <w:highlight w:val="none"/>
            <w:lang w:val="en-US" w:eastAsia="zh-CN"/>
          </w:rPr>
          <w:t>原因</w:t>
        </w:r>
      </w:ins>
      <w:ins w:id="411" w:author="⭐⭐" w:date="2024-04-03T12:56:37Z">
        <w:r>
          <w:rPr>
            <w:rFonts w:hint="eastAsia" w:eastAsia="仿宋_GB2312" w:cs="Times New Roman"/>
            <w:b w:val="0"/>
            <w:bCs w:val="0"/>
            <w:color w:val="auto"/>
            <w:sz w:val="32"/>
            <w:szCs w:val="32"/>
            <w:highlight w:val="none"/>
            <w:lang w:val="en-US" w:eastAsia="zh-CN"/>
          </w:rPr>
          <w:t>：</w:t>
        </w:r>
      </w:ins>
      <w:ins w:id="412" w:author="⭐⭐" w:date="2024-04-03T12:56:38Z">
        <w:r>
          <w:rPr>
            <w:rFonts w:hint="eastAsia" w:eastAsia="仿宋_GB2312" w:cs="Times New Roman"/>
            <w:b w:val="0"/>
            <w:bCs w:val="0"/>
            <w:color w:val="auto"/>
            <w:sz w:val="32"/>
            <w:szCs w:val="32"/>
            <w:highlight w:val="none"/>
            <w:lang w:val="en-US" w:eastAsia="zh-CN"/>
          </w:rPr>
          <w:t>X</w:t>
        </w:r>
      </w:ins>
      <w:ins w:id="413" w:author="⭐⭐" w:date="2024-04-03T12:56:39Z">
        <w:r>
          <w:rPr>
            <w:rFonts w:hint="eastAsia" w:eastAsia="仿宋_GB2312" w:cs="Times New Roman"/>
            <w:b w:val="0"/>
            <w:bCs w:val="0"/>
            <w:color w:val="auto"/>
            <w:sz w:val="32"/>
            <w:szCs w:val="32"/>
            <w:highlight w:val="none"/>
            <w:lang w:val="en-US" w:eastAsia="zh-CN"/>
          </w:rPr>
          <w:t>XX</w:t>
        </w:r>
      </w:ins>
      <w:r>
        <w:rPr>
          <w:rFonts w:hint="default" w:ascii="Times New Roman" w:hAnsi="Times New Roman" w:eastAsia="仿宋_GB2312" w:cs="Times New Roman"/>
          <w:b w:val="0"/>
          <w:bCs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_GB2312" w:cs="Times New Roman"/>
          <w:b/>
          <w:bCs/>
          <w:color w:val="auto"/>
          <w:sz w:val="32"/>
          <w:highlight w:val="none"/>
          <w:lang w:val="en-US" w:eastAsia="zh-CN"/>
        </w:rPr>
      </w:pPr>
      <w:del w:id="414" w:author="⭐⭐" w:date="2024-04-03T13:08:58Z">
        <w:r>
          <w:rPr>
            <w:rFonts w:hint="default" w:ascii="Times New Roman" w:hAnsi="Times New Roman" w:eastAsia="仿宋_GB2312" w:cs="Times New Roman"/>
            <w:b/>
            <w:bCs/>
            <w:color w:val="auto"/>
            <w:sz w:val="32"/>
            <w:highlight w:val="none"/>
            <w:lang w:val="en-US" w:eastAsia="zh-CN"/>
          </w:rPr>
          <w:delText>（2）</w:delText>
        </w:r>
      </w:del>
      <w:ins w:id="415" w:author="⭐⭐" w:date="2024-04-03T13:09:00Z">
        <w:r>
          <w:rPr>
            <w:rFonts w:hint="eastAsia" w:eastAsia="仿宋_GB2312" w:cs="Times New Roman"/>
            <w:b/>
            <w:bCs/>
            <w:color w:val="auto"/>
            <w:sz w:val="32"/>
            <w:highlight w:val="none"/>
            <w:lang w:val="en-US" w:eastAsia="zh-CN"/>
          </w:rPr>
          <w:t>②</w:t>
        </w:r>
      </w:ins>
      <w:r>
        <w:rPr>
          <w:rFonts w:hint="eastAsia" w:ascii="Times New Roman" w:hAnsi="Times New Roman" w:eastAsia="仿宋_GB2312" w:cs="Times New Roman"/>
          <w:b/>
          <w:bCs/>
          <w:color w:val="auto"/>
          <w:sz w:val="32"/>
          <w:highlight w:val="none"/>
          <w:lang w:val="en-US" w:eastAsia="zh-CN"/>
        </w:rPr>
        <w:t>社会效益指标</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color w:val="auto"/>
          <w:sz w:val="32"/>
          <w:highlight w:val="none"/>
          <w:lang w:val="en-US" w:eastAsia="zh-CN"/>
        </w:rPr>
      </w:pPr>
      <w:ins w:id="416" w:author="⭐⭐" w:date="2024-04-03T13:09:08Z">
        <w:r>
          <w:rPr>
            <w:rFonts w:hint="eastAsia" w:eastAsia="仿宋_GB2312" w:cs="Times New Roman"/>
            <w:color w:val="auto"/>
            <w:sz w:val="32"/>
            <w:highlight w:val="none"/>
            <w:lang w:val="en-US" w:eastAsia="zh-CN"/>
          </w:rPr>
          <w:t>指标</w:t>
        </w:r>
      </w:ins>
      <w:ins w:id="417" w:author="⭐⭐" w:date="2024-04-03T13:09:09Z">
        <w:r>
          <w:rPr>
            <w:rFonts w:hint="eastAsia" w:eastAsia="仿宋_GB2312" w:cs="Times New Roman"/>
            <w:color w:val="auto"/>
            <w:sz w:val="32"/>
            <w:highlight w:val="none"/>
            <w:lang w:val="en-US" w:eastAsia="zh-CN"/>
          </w:rPr>
          <w:t>1</w:t>
        </w:r>
      </w:ins>
      <w:ins w:id="418" w:author="⭐⭐" w:date="2024-04-03T13:09:11Z">
        <w:r>
          <w:rPr>
            <w:rFonts w:hint="eastAsia" w:eastAsia="仿宋_GB2312" w:cs="Times New Roman"/>
            <w:color w:val="auto"/>
            <w:sz w:val="32"/>
            <w:highlight w:val="none"/>
            <w:lang w:val="en-US" w:eastAsia="zh-CN"/>
          </w:rPr>
          <w:t>：</w:t>
        </w:r>
      </w:ins>
      <w:r>
        <w:rPr>
          <w:rFonts w:hint="eastAsia" w:ascii="Times New Roman" w:hAnsi="Times New Roman" w:eastAsia="仿宋_GB2312" w:cs="Times New Roman"/>
          <w:color w:val="auto"/>
          <w:sz w:val="32"/>
          <w:highlight w:val="none"/>
          <w:lang w:val="en-US" w:eastAsia="zh-CN"/>
        </w:rPr>
        <w:t>提高企业经营水平，有效提高，实际企业经营水平有效提高，完成绩效目标的100%，偏差率0%。</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default" w:ascii="Times New Roman" w:hAnsi="Times New Roman" w:eastAsia="仿宋_GB2312" w:cs="Times New Roman"/>
          <w:b/>
          <w:bCs/>
          <w:color w:val="auto"/>
          <w:sz w:val="32"/>
          <w:highlight w:val="none"/>
        </w:rPr>
      </w:pPr>
      <w:del w:id="419" w:author="⭐⭐" w:date="2024-04-03T13:09:17Z">
        <w:r>
          <w:rPr>
            <w:rFonts w:hint="default" w:eastAsia="仿宋_GB2312" w:cs="Times New Roman"/>
            <w:b/>
            <w:bCs/>
            <w:color w:val="auto"/>
            <w:sz w:val="32"/>
            <w:highlight w:val="none"/>
            <w:lang w:val="en-US" w:eastAsia="zh-CN"/>
          </w:rPr>
          <w:delText>4</w:delText>
        </w:r>
      </w:del>
      <w:ins w:id="420" w:author="⭐⭐" w:date="2024-04-03T13:09:17Z">
        <w:r>
          <w:rPr>
            <w:rFonts w:hint="eastAsia" w:eastAsia="仿宋_GB2312" w:cs="Times New Roman"/>
            <w:b/>
            <w:bCs/>
            <w:color w:val="auto"/>
            <w:sz w:val="32"/>
            <w:highlight w:val="none"/>
            <w:lang w:val="en-US" w:eastAsia="zh-CN"/>
          </w:rPr>
          <w:t>2</w:t>
        </w:r>
      </w:ins>
      <w:r>
        <w:rPr>
          <w:rFonts w:hint="eastAsia" w:eastAsia="仿宋_GB2312" w:cs="Times New Roman"/>
          <w:b/>
          <w:bCs/>
          <w:color w:val="auto"/>
          <w:sz w:val="32"/>
          <w:highlight w:val="none"/>
          <w:lang w:val="en-US" w:eastAsia="zh-CN"/>
        </w:rPr>
        <w:t>.</w:t>
      </w:r>
      <w:r>
        <w:rPr>
          <w:rFonts w:hint="eastAsia" w:ascii="Times New Roman" w:hAnsi="Times New Roman" w:eastAsia="仿宋_GB2312" w:cs="Times New Roman"/>
          <w:b/>
          <w:bCs/>
          <w:color w:val="auto"/>
          <w:sz w:val="32"/>
          <w:highlight w:val="none"/>
          <w:lang w:val="en-US" w:eastAsia="zh-CN"/>
        </w:rPr>
        <w:t>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default" w:ascii="Times New Roman" w:hAnsi="Times New Roman" w:eastAsia="仿宋_GB2312" w:cs="Times New Roman"/>
          <w:b w:val="0"/>
          <w:bCs w:val="0"/>
          <w:color w:val="auto"/>
          <w:sz w:val="32"/>
          <w:highlight w:val="none"/>
        </w:rPr>
      </w:pPr>
      <w:r>
        <w:rPr>
          <w:rFonts w:hint="default" w:ascii="Times New Roman" w:hAnsi="Times New Roman" w:eastAsia="仿宋_GB2312" w:cs="Times New Roman"/>
          <w:b/>
          <w:bCs/>
          <w:color w:val="auto"/>
          <w:kern w:val="2"/>
          <w:sz w:val="32"/>
          <w:szCs w:val="21"/>
          <w:highlight w:val="none"/>
          <w:lang w:val="en-US" w:eastAsia="zh-CN" w:bidi="ar-SA"/>
        </w:rPr>
        <w:t>服务对象满意度指标</w:t>
      </w:r>
      <w:r>
        <w:rPr>
          <w:rFonts w:hint="eastAsia" w:eastAsia="仿宋_GB2312" w:cs="Times New Roman"/>
          <w:b/>
          <w:bCs/>
          <w:color w:val="auto"/>
          <w:kern w:val="2"/>
          <w:sz w:val="32"/>
          <w:szCs w:val="21"/>
          <w:highlight w:val="none"/>
          <w:lang w:val="en-US" w:eastAsia="zh-CN" w:bidi="ar-SA"/>
        </w:rPr>
        <w:t>：</w:t>
      </w:r>
      <w:r>
        <w:rPr>
          <w:rFonts w:hint="default" w:ascii="Times New Roman" w:hAnsi="Times New Roman" w:eastAsia="仿宋_GB2312" w:cs="Times New Roman"/>
          <w:b w:val="0"/>
          <w:bCs w:val="0"/>
          <w:color w:val="auto"/>
          <w:sz w:val="32"/>
          <w:highlight w:val="none"/>
        </w:rPr>
        <w:t>推动企业发展提高，被服务对象满意率</w:t>
      </w:r>
      <w:r>
        <w:rPr>
          <w:rFonts w:hint="eastAsia" w:ascii="Times New Roman" w:hAnsi="Times New Roman" w:eastAsia="仿宋_GB2312" w:cs="Times New Roman"/>
          <w:color w:val="auto"/>
          <w:sz w:val="32"/>
          <w:highlight w:val="none"/>
          <w:lang w:val="en-US" w:eastAsia="zh-CN"/>
        </w:rPr>
        <w:t>指标值为</w:t>
      </w:r>
      <w:r>
        <w:rPr>
          <w:rFonts w:hint="default" w:ascii="Times New Roman" w:hAnsi="Times New Roman" w:eastAsia="仿宋_GB2312" w:cs="Times New Roman"/>
          <w:b w:val="0"/>
          <w:bCs w:val="0"/>
          <w:color w:val="auto"/>
          <w:sz w:val="32"/>
          <w:highlight w:val="none"/>
        </w:rPr>
        <w:t>90%</w:t>
      </w:r>
      <w:r>
        <w:rPr>
          <w:rFonts w:hint="eastAsia" w:ascii="Times New Roman" w:hAnsi="Times New Roman" w:eastAsia="仿宋_GB2312" w:cs="Times New Roman"/>
          <w:b w:val="0"/>
          <w:bCs w:val="0"/>
          <w:color w:val="auto"/>
          <w:sz w:val="32"/>
          <w:highlight w:val="none"/>
          <w:lang w:eastAsia="zh-CN"/>
        </w:rPr>
        <w:t>，</w:t>
      </w:r>
      <w:r>
        <w:rPr>
          <w:rFonts w:hint="eastAsia" w:ascii="Times New Roman" w:hAnsi="Times New Roman" w:eastAsia="仿宋_GB2312" w:cs="Times New Roman"/>
          <w:b w:val="0"/>
          <w:bCs w:val="0"/>
          <w:color w:val="auto"/>
          <w:sz w:val="32"/>
          <w:highlight w:val="none"/>
          <w:lang w:val="en-US" w:eastAsia="zh-CN"/>
        </w:rPr>
        <w:t>实际</w:t>
      </w:r>
      <w:r>
        <w:rPr>
          <w:rFonts w:hint="default" w:ascii="Times New Roman" w:hAnsi="Times New Roman" w:eastAsia="仿宋_GB2312" w:cs="Times New Roman"/>
          <w:b w:val="0"/>
          <w:bCs w:val="0"/>
          <w:color w:val="auto"/>
          <w:sz w:val="32"/>
          <w:highlight w:val="none"/>
        </w:rPr>
        <w:t>被服务对象满意率91%</w:t>
      </w:r>
      <w:r>
        <w:rPr>
          <w:rFonts w:hint="default" w:ascii="Times New Roman" w:hAnsi="Times New Roman" w:eastAsia="仿宋_GB2312" w:cs="Times New Roman"/>
          <w:b w:val="0"/>
          <w:bCs w:val="0"/>
          <w:color w:val="auto"/>
          <w:sz w:val="32"/>
          <w:highlight w:val="none"/>
          <w:lang w:eastAsia="zh-CN"/>
        </w:rPr>
        <w:t>，完成绩效目标10</w:t>
      </w:r>
      <w:r>
        <w:rPr>
          <w:rFonts w:hint="default" w:ascii="Times New Roman" w:hAnsi="Times New Roman" w:eastAsia="仿宋_GB2312" w:cs="Times New Roman"/>
          <w:b w:val="0"/>
          <w:bCs w:val="0"/>
          <w:color w:val="auto"/>
          <w:sz w:val="32"/>
          <w:highlight w:val="none"/>
          <w:lang w:val="en-US" w:eastAsia="zh-CN"/>
        </w:rPr>
        <w:t>1</w:t>
      </w:r>
      <w:r>
        <w:rPr>
          <w:rFonts w:hint="default" w:ascii="Times New Roman" w:hAnsi="Times New Roman" w:eastAsia="仿宋_GB2312" w:cs="Times New Roman"/>
          <w:b w:val="0"/>
          <w:bCs w:val="0"/>
          <w:color w:val="auto"/>
          <w:sz w:val="32"/>
          <w:highlight w:val="none"/>
          <w:lang w:eastAsia="zh-CN"/>
        </w:rPr>
        <w:t>%</w:t>
      </w:r>
      <w:r>
        <w:rPr>
          <w:rFonts w:hint="eastAsia" w:ascii="Times New Roman" w:hAnsi="Times New Roman" w:eastAsia="仿宋_GB2312" w:cs="Times New Roman"/>
          <w:b w:val="0"/>
          <w:bCs w:val="0"/>
          <w:color w:val="auto"/>
          <w:sz w:val="32"/>
          <w:highlight w:val="none"/>
          <w:lang w:eastAsia="zh-CN"/>
        </w:rPr>
        <w:t>，</w:t>
      </w:r>
      <w:r>
        <w:rPr>
          <w:rFonts w:hint="default" w:ascii="Times New Roman" w:hAnsi="Times New Roman" w:eastAsia="仿宋_GB2312" w:cs="Times New Roman"/>
          <w:b w:val="0"/>
          <w:bCs w:val="0"/>
          <w:color w:val="auto"/>
          <w:sz w:val="32"/>
          <w:highlight w:val="none"/>
        </w:rPr>
        <w:t>偏差率</w:t>
      </w:r>
      <w:r>
        <w:rPr>
          <w:rFonts w:hint="eastAsia" w:ascii="Times New Roman" w:hAnsi="Times New Roman" w:eastAsia="仿宋_GB2312" w:cs="Times New Roman"/>
          <w:b w:val="0"/>
          <w:bCs w:val="0"/>
          <w:color w:val="auto"/>
          <w:sz w:val="32"/>
          <w:highlight w:val="none"/>
          <w:lang w:val="en-US" w:eastAsia="zh-CN"/>
        </w:rPr>
        <w:t>1</w:t>
      </w:r>
      <w:r>
        <w:rPr>
          <w:rFonts w:hint="default" w:ascii="Times New Roman" w:hAnsi="Times New Roman" w:eastAsia="仿宋_GB2312" w:cs="Times New Roman"/>
          <w:b w:val="0"/>
          <w:bCs w:val="0"/>
          <w:color w:val="auto"/>
          <w:sz w:val="32"/>
          <w:highlight w:val="none"/>
        </w:rPr>
        <w:t>%</w:t>
      </w:r>
      <w:ins w:id="421" w:author="⭐⭐" w:date="2024-04-03T12:56:49Z">
        <w:del w:id="422" w:author="WPS_446293024" w:date="2024-04-17T10:55:40Z">
          <w:r>
            <w:rPr>
              <w:rFonts w:hint="eastAsia" w:eastAsia="仿宋_GB2312" w:cs="Times New Roman"/>
              <w:b w:val="0"/>
              <w:bCs w:val="0"/>
              <w:color w:val="auto"/>
              <w:sz w:val="32"/>
              <w:highlight w:val="none"/>
              <w:lang w:eastAsia="zh-CN"/>
            </w:rPr>
            <w:delText>，</w:delText>
          </w:r>
        </w:del>
      </w:ins>
      <w:ins w:id="423" w:author="⭐⭐" w:date="2024-04-03T12:56:51Z">
        <w:del w:id="424" w:author="WPS_446293024" w:date="2024-04-17T10:55:40Z">
          <w:r>
            <w:rPr>
              <w:rFonts w:hint="eastAsia" w:eastAsia="仿宋_GB2312" w:cs="Times New Roman"/>
              <w:b w:val="0"/>
              <w:bCs w:val="0"/>
              <w:color w:val="auto"/>
              <w:sz w:val="32"/>
              <w:highlight w:val="none"/>
              <w:lang w:val="en-US" w:eastAsia="zh-CN"/>
            </w:rPr>
            <w:delText>偏差</w:delText>
          </w:r>
        </w:del>
      </w:ins>
      <w:ins w:id="425" w:author="⭐⭐" w:date="2024-04-03T12:56:52Z">
        <w:del w:id="426" w:author="WPS_446293024" w:date="2024-04-17T10:55:40Z">
          <w:r>
            <w:rPr>
              <w:rFonts w:hint="eastAsia" w:eastAsia="仿宋_GB2312" w:cs="Times New Roman"/>
              <w:b w:val="0"/>
              <w:bCs w:val="0"/>
              <w:color w:val="auto"/>
              <w:sz w:val="32"/>
              <w:highlight w:val="none"/>
              <w:lang w:val="en-US" w:eastAsia="zh-CN"/>
            </w:rPr>
            <w:delText>原因</w:delText>
          </w:r>
        </w:del>
      </w:ins>
      <w:ins w:id="427" w:author="⭐⭐" w:date="2024-04-03T12:56:53Z">
        <w:del w:id="428" w:author="WPS_446293024" w:date="2024-04-17T10:55:40Z">
          <w:r>
            <w:rPr>
              <w:rFonts w:hint="eastAsia" w:eastAsia="仿宋_GB2312" w:cs="Times New Roman"/>
              <w:b w:val="0"/>
              <w:bCs w:val="0"/>
              <w:color w:val="auto"/>
              <w:sz w:val="32"/>
              <w:highlight w:val="none"/>
              <w:lang w:val="en-US" w:eastAsia="zh-CN"/>
            </w:rPr>
            <w:delText>：</w:delText>
          </w:r>
        </w:del>
      </w:ins>
      <w:ins w:id="429" w:author="⭐⭐" w:date="2024-04-03T12:56:55Z">
        <w:del w:id="430" w:author="WPS_446293024" w:date="2024-04-17T10:55:40Z">
          <w:r>
            <w:rPr>
              <w:rFonts w:hint="eastAsia" w:eastAsia="仿宋_GB2312" w:cs="Times New Roman"/>
              <w:b w:val="0"/>
              <w:bCs w:val="0"/>
              <w:color w:val="auto"/>
              <w:sz w:val="32"/>
              <w:highlight w:val="none"/>
              <w:lang w:val="en-US" w:eastAsia="zh-CN"/>
            </w:rPr>
            <w:delText>XXX</w:delText>
          </w:r>
        </w:del>
      </w:ins>
      <w:r>
        <w:rPr>
          <w:rFonts w:hint="default" w:ascii="Times New Roman" w:hAnsi="Times New Roman" w:eastAsia="仿宋_GB2312" w:cs="Times New Roman"/>
          <w:b w:val="0"/>
          <w:bCs w:val="0"/>
          <w:color w:val="auto"/>
          <w:sz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left="210" w:leftChars="100" w:firstLine="321" w:firstLineChars="100"/>
        <w:textAlignment w:val="auto"/>
        <w:rPr>
          <w:del w:id="431" w:author="WPS_446293024" w:date="2024-04-17T10:43:15Z"/>
          <w:rFonts w:hint="eastAsia" w:ascii="楷体" w:hAnsi="楷体" w:eastAsia="楷体" w:cs="楷体"/>
          <w:b/>
          <w:bCs/>
          <w:color w:val="auto"/>
          <w:sz w:val="32"/>
          <w:szCs w:val="32"/>
          <w:highlight w:val="none"/>
          <w:lang w:val="en-US" w:eastAsia="zh-CN"/>
        </w:rPr>
      </w:pPr>
      <w:del w:id="432" w:author="WPS_446293024" w:date="2024-04-17T10:43:15Z">
        <w:commentRangeStart w:id="2"/>
        <w:r>
          <w:rPr>
            <w:rFonts w:hint="eastAsia" w:ascii="楷体" w:hAnsi="楷体" w:eastAsia="楷体" w:cs="楷体"/>
            <w:b/>
            <w:bCs/>
            <w:color w:val="auto"/>
            <w:sz w:val="32"/>
            <w:szCs w:val="32"/>
            <w:highlight w:val="none"/>
            <w:lang w:val="en-US" w:eastAsia="zh-CN"/>
          </w:rPr>
          <w:delText>（四）偏离的绩效目标</w:delText>
        </w:r>
      </w:del>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del w:id="433" w:author="WPS_446293024" w:date="2024-04-17T10:43:15Z"/>
          <w:rFonts w:hint="default" w:ascii="Times New Roman" w:hAnsi="Times New Roman" w:eastAsia="仿宋_GB2312" w:cs="Times New Roman"/>
          <w:b/>
          <w:bCs/>
          <w:color w:val="auto"/>
          <w:sz w:val="32"/>
          <w:highlight w:val="none"/>
          <w:lang w:val="en-US" w:eastAsia="zh-CN"/>
        </w:rPr>
      </w:pPr>
      <w:del w:id="434" w:author="WPS_446293024" w:date="2024-04-17T10:43:15Z">
        <w:r>
          <w:rPr>
            <w:rFonts w:hint="default" w:ascii="Times New Roman" w:hAnsi="Times New Roman" w:eastAsia="仿宋_GB2312" w:cs="Times New Roman"/>
            <w:b/>
            <w:bCs/>
            <w:color w:val="auto"/>
            <w:sz w:val="32"/>
            <w:highlight w:val="none"/>
            <w:lang w:val="en-US" w:eastAsia="zh-CN"/>
          </w:rPr>
          <w:delText>1.未完成指标</w:delText>
        </w:r>
      </w:del>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del w:id="435" w:author="WPS_446293024" w:date="2024-04-17T10:43:15Z"/>
          <w:rFonts w:hint="default" w:ascii="Times New Roman" w:hAnsi="Times New Roman" w:eastAsia="仿宋_GB2312" w:cs="Times New Roman"/>
          <w:b w:val="0"/>
          <w:bCs w:val="0"/>
          <w:color w:val="auto"/>
          <w:kern w:val="2"/>
          <w:sz w:val="32"/>
          <w:szCs w:val="21"/>
          <w:highlight w:val="none"/>
          <w:lang w:val="en-US" w:eastAsia="zh-CN" w:bidi="ar-SA"/>
        </w:rPr>
      </w:pPr>
      <w:del w:id="436" w:author="WPS_446293024" w:date="2024-04-17T10:43:15Z">
        <w:r>
          <w:rPr>
            <w:rFonts w:hint="eastAsia" w:eastAsia="仿宋_GB2312" w:cs="Times New Roman"/>
            <w:b w:val="0"/>
            <w:bCs w:val="0"/>
            <w:color w:val="auto"/>
            <w:kern w:val="2"/>
            <w:sz w:val="32"/>
            <w:szCs w:val="21"/>
            <w:highlight w:val="none"/>
            <w:lang w:val="en-US" w:eastAsia="zh-CN" w:bidi="ar-SA"/>
          </w:rPr>
          <w:delText>无</w:delText>
        </w:r>
      </w:del>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del w:id="437" w:author="WPS_446293024" w:date="2024-04-17T10:43:15Z"/>
          <w:rFonts w:hint="default" w:ascii="Times New Roman" w:hAnsi="Times New Roman" w:eastAsia="仿宋_GB2312" w:cs="Times New Roman"/>
          <w:b/>
          <w:bCs/>
          <w:color w:val="auto"/>
          <w:sz w:val="32"/>
          <w:szCs w:val="32"/>
          <w:highlight w:val="none"/>
          <w:lang w:val="en-US" w:eastAsia="zh-CN"/>
        </w:rPr>
      </w:pPr>
      <w:del w:id="438" w:author="WPS_446293024" w:date="2024-04-17T10:43:15Z">
        <w:r>
          <w:rPr>
            <w:rFonts w:hint="default" w:ascii="Times New Roman" w:hAnsi="Times New Roman" w:eastAsia="仿宋_GB2312" w:cs="Times New Roman"/>
            <w:b/>
            <w:bCs/>
            <w:color w:val="auto"/>
            <w:sz w:val="32"/>
            <w:szCs w:val="32"/>
            <w:highlight w:val="none"/>
            <w:lang w:val="en-US" w:eastAsia="zh-CN"/>
          </w:rPr>
          <w:delText>2.超额完成指标</w:delText>
        </w:r>
      </w:del>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del w:id="439" w:author="WPS_446293024" w:date="2024-04-17T10:43:15Z"/>
          <w:rFonts w:hint="default" w:ascii="Times New Roman" w:hAnsi="Times New Roman" w:eastAsia="仿宋_GB2312" w:cs="Times New Roman"/>
          <w:b w:val="0"/>
          <w:bCs w:val="0"/>
          <w:color w:val="auto"/>
          <w:kern w:val="2"/>
          <w:sz w:val="32"/>
          <w:szCs w:val="21"/>
          <w:highlight w:val="none"/>
          <w:lang w:val="en-US" w:eastAsia="zh-CN" w:bidi="ar-SA"/>
        </w:rPr>
      </w:pPr>
      <w:del w:id="440" w:author="WPS_446293024" w:date="2024-04-17T10:43:15Z">
        <w:r>
          <w:rPr>
            <w:rFonts w:hint="eastAsia" w:ascii="Times New Roman" w:hAnsi="Times New Roman" w:eastAsia="仿宋_GB2312" w:cs="Times New Roman"/>
            <w:b w:val="0"/>
            <w:bCs w:val="0"/>
            <w:color w:val="auto"/>
            <w:kern w:val="2"/>
            <w:sz w:val="32"/>
            <w:szCs w:val="21"/>
            <w:highlight w:val="none"/>
            <w:lang w:val="en-US" w:eastAsia="zh-CN" w:bidi="ar-SA"/>
          </w:rPr>
          <w:delText>（1）数量指标：奖励专精特新“小巨人”企业数量指标值为10家，实际奖励专精特新“小巨人”企业数量指标值为13家，完成绩效目标130%，偏差率30%。超额完成原因：根据《自治区扶持专精特新中小企业倍增培育行动计划（2023－2025年）》，对新疆特变电工自控设备有限公司、新疆格瑞迪斯石油技术股份有限公司、新疆胡杨线缆制造有限公司3家重点小巨人进行了奖励。</w:delText>
        </w:r>
      </w:del>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del w:id="441" w:author="WPS_446293024" w:date="2024-04-17T10:43:15Z"/>
          <w:rFonts w:hint="eastAsia" w:ascii="Times New Roman" w:hAnsi="Times New Roman" w:eastAsia="仿宋_GB2312" w:cs="Times New Roman"/>
          <w:b w:val="0"/>
          <w:bCs w:val="0"/>
          <w:color w:val="auto"/>
          <w:kern w:val="2"/>
          <w:sz w:val="32"/>
          <w:szCs w:val="21"/>
          <w:highlight w:val="none"/>
          <w:lang w:val="en-US" w:eastAsia="zh-CN" w:bidi="ar-SA"/>
        </w:rPr>
      </w:pPr>
      <w:del w:id="442" w:author="WPS_446293024" w:date="2024-04-17T10:43:15Z">
        <w:r>
          <w:rPr>
            <w:rFonts w:hint="eastAsia" w:ascii="Times New Roman" w:hAnsi="Times New Roman" w:eastAsia="仿宋_GB2312" w:cs="Times New Roman"/>
            <w:b w:val="0"/>
            <w:bCs w:val="0"/>
            <w:color w:val="auto"/>
            <w:kern w:val="2"/>
            <w:sz w:val="32"/>
            <w:szCs w:val="21"/>
            <w:highlight w:val="none"/>
            <w:lang w:val="en-US" w:eastAsia="zh-CN" w:bidi="ar-SA"/>
          </w:rPr>
          <w:delText>（2）数量指标：奖励自治区专精特新中小企业数量指标值为80家，实际奖励自治区专精特新中小企业数量指标值为123家，完成绩效目标153.75%，偏差率53.75%。超额完成原因：自治区推动出台《自治区扶持专精特新中小企业倍增培育行动计划》，加强梯度培育用好政策资金、加大技术支持推动科技创新、加大市场开拓增强发展动力、强化数字赋能提升应用水平、夯实金融支撑激发发展活力、加强品牌管理实现质量提升、优化要素保障实现强企业增效等七个方面20项任务加大对专精特新企业的培育，专精特新企业数量增长较快。</w:delText>
        </w:r>
      </w:del>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del w:id="443" w:author="WPS_446293024" w:date="2024-04-17T10:43:15Z"/>
          <w:rFonts w:hint="eastAsia" w:ascii="Times New Roman" w:hAnsi="Times New Roman" w:eastAsia="仿宋_GB2312" w:cs="Times New Roman"/>
          <w:b w:val="0"/>
          <w:bCs w:val="0"/>
          <w:color w:val="auto"/>
          <w:kern w:val="2"/>
          <w:sz w:val="32"/>
          <w:szCs w:val="21"/>
          <w:highlight w:val="none"/>
          <w:lang w:val="en-US" w:eastAsia="zh-CN" w:bidi="ar-SA"/>
        </w:rPr>
      </w:pPr>
      <w:del w:id="444" w:author="WPS_446293024" w:date="2024-04-17T10:43:15Z">
        <w:r>
          <w:rPr>
            <w:rFonts w:hint="eastAsia" w:eastAsia="仿宋_GB2312" w:cs="Times New Roman"/>
            <w:b w:val="0"/>
            <w:bCs w:val="0"/>
            <w:color w:val="auto"/>
            <w:kern w:val="2"/>
            <w:sz w:val="32"/>
            <w:szCs w:val="21"/>
            <w:highlight w:val="none"/>
            <w:lang w:val="en-US" w:eastAsia="zh-CN" w:bidi="ar-SA"/>
          </w:rPr>
          <w:delText>（3）</w:delText>
        </w:r>
      </w:del>
      <w:del w:id="445" w:author="WPS_446293024" w:date="2024-04-17T10:43:15Z">
        <w:r>
          <w:rPr>
            <w:rFonts w:hint="eastAsia" w:ascii="Times New Roman" w:hAnsi="Times New Roman" w:eastAsia="仿宋_GB2312" w:cs="Times New Roman"/>
            <w:b w:val="0"/>
            <w:bCs w:val="0"/>
            <w:color w:val="auto"/>
            <w:kern w:val="2"/>
            <w:sz w:val="32"/>
            <w:szCs w:val="21"/>
            <w:highlight w:val="none"/>
            <w:lang w:val="en-US" w:eastAsia="zh-CN" w:bidi="ar-SA"/>
          </w:rPr>
          <w:delText>申领中小企业服务券企业数量指标值为50家，实际申领中小企业服务券企业数量为64家，完成绩效目标128%，偏差率28%。超额完成原因：疫情后,中小企业对财税、知识产权、数字化转型、技术开发、体系认证、产品质量检验检测、项目申报、研发费用加计扣除等服务需求大幅增加。</w:delText>
        </w:r>
      </w:del>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ins w:id="446" w:author="⭐⭐" w:date="2024-04-03T12:03:14Z"/>
          <w:del w:id="447" w:author="WPS_446293024" w:date="2024-04-17T10:43:15Z"/>
          <w:rFonts w:hint="eastAsia" w:ascii="Times New Roman" w:hAnsi="Times New Roman" w:eastAsia="仿宋_GB2312" w:cs="Times New Roman"/>
          <w:b w:val="0"/>
          <w:bCs w:val="0"/>
          <w:color w:val="auto"/>
          <w:kern w:val="2"/>
          <w:sz w:val="32"/>
          <w:szCs w:val="21"/>
          <w:highlight w:val="none"/>
          <w:lang w:val="en-US" w:eastAsia="zh-CN" w:bidi="ar-SA"/>
        </w:rPr>
      </w:pPr>
      <w:del w:id="448" w:author="WPS_446293024" w:date="2024-04-17T10:43:15Z">
        <w:r>
          <w:rPr>
            <w:rFonts w:hint="eastAsia" w:ascii="Times New Roman" w:hAnsi="Times New Roman" w:eastAsia="仿宋_GB2312" w:cs="Times New Roman"/>
            <w:b w:val="0"/>
            <w:bCs w:val="0"/>
            <w:color w:val="auto"/>
            <w:kern w:val="2"/>
            <w:sz w:val="32"/>
            <w:szCs w:val="21"/>
            <w:highlight w:val="none"/>
            <w:lang w:val="en-US" w:eastAsia="zh-CN" w:bidi="ar-SA"/>
          </w:rPr>
          <w:delText>（</w:delText>
        </w:r>
      </w:del>
      <w:del w:id="449" w:author="WPS_446293024" w:date="2024-04-17T10:43:15Z">
        <w:r>
          <w:rPr>
            <w:rFonts w:hint="eastAsia" w:eastAsia="仿宋_GB2312" w:cs="Times New Roman"/>
            <w:b w:val="0"/>
            <w:bCs w:val="0"/>
            <w:color w:val="auto"/>
            <w:kern w:val="2"/>
            <w:sz w:val="32"/>
            <w:szCs w:val="21"/>
            <w:highlight w:val="none"/>
            <w:lang w:val="en-US" w:eastAsia="zh-CN" w:bidi="ar-SA"/>
          </w:rPr>
          <w:delText>4</w:delText>
        </w:r>
      </w:del>
      <w:del w:id="450" w:author="WPS_446293024" w:date="2024-04-17T10:43:15Z">
        <w:r>
          <w:rPr>
            <w:rFonts w:hint="eastAsia" w:ascii="Times New Roman" w:hAnsi="Times New Roman" w:eastAsia="仿宋_GB2312" w:cs="Times New Roman"/>
            <w:b w:val="0"/>
            <w:bCs w:val="0"/>
            <w:color w:val="auto"/>
            <w:kern w:val="2"/>
            <w:sz w:val="32"/>
            <w:szCs w:val="21"/>
            <w:highlight w:val="none"/>
            <w:lang w:val="en-US" w:eastAsia="zh-CN" w:bidi="ar-SA"/>
          </w:rPr>
          <w:delText>）数量指标：推送各类政策信息数量指标值为1500条，实际推送各类政策信息数量指标值为2337条，完成绩效目标155.8%，偏差率55.8%。超额完成原因：充分发挥自治区中小企业公共服务平台网络平台和微信平台的信息推送功能，通过网站和微信平台推送，按照实际政策信息进行推送，推送数量远远大于指标值。</w:delText>
        </w:r>
        <w:commentRangeEnd w:id="2"/>
      </w:del>
      <w:del w:id="451" w:author="WPS_446293024" w:date="2024-04-17T10:43:15Z">
        <w:r>
          <w:rPr/>
          <w:commentReference w:id="2"/>
        </w:r>
      </w:del>
    </w:p>
    <w:p>
      <w:pPr>
        <w:spacing w:line="560" w:lineRule="exact"/>
        <w:ind w:firstLine="640" w:firstLineChars="200"/>
        <w:jc w:val="left"/>
        <w:rPr>
          <w:ins w:id="452" w:author="⭐⭐" w:date="2024-04-03T12:03:15Z"/>
          <w:rFonts w:eastAsia="黑体"/>
          <w:sz w:val="32"/>
          <w:szCs w:val="32"/>
          <w:lang w:eastAsia="zh-Hans"/>
        </w:rPr>
      </w:pPr>
      <w:ins w:id="453" w:author="⭐⭐" w:date="2024-04-03T12:03:15Z">
        <w:r>
          <w:rPr>
            <w:rFonts w:eastAsia="黑体"/>
            <w:sz w:val="32"/>
            <w:szCs w:val="32"/>
          </w:rPr>
          <w:t>五、</w:t>
        </w:r>
      </w:ins>
      <w:ins w:id="454" w:author="⭐⭐" w:date="2024-04-03T12:03:15Z">
        <w:r>
          <w:rPr>
            <w:rFonts w:hint="eastAsia" w:eastAsia="黑体"/>
            <w:sz w:val="32"/>
            <w:szCs w:val="32"/>
            <w:lang w:eastAsia="zh-Hans"/>
          </w:rPr>
          <w:t>预算执行进度与绩效指标总体完成率偏差</w:t>
        </w:r>
      </w:ins>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ins w:id="456" w:author="WPS_446293024" w:date="2024-04-17T11:00:57Z"/>
          <w:rFonts w:hint="eastAsia" w:ascii="仿宋" w:hAnsi="仿宋" w:eastAsia="仿宋" w:cs="仿宋"/>
          <w:b w:val="0"/>
          <w:bCs w:val="0"/>
          <w:kern w:val="2"/>
          <w:sz w:val="32"/>
          <w:szCs w:val="32"/>
          <w:lang w:eastAsia="zh-CN"/>
        </w:rPr>
        <w:pPrChange w:id="455" w:author="WPS_446293024" w:date="2024-04-17T11:00:39Z">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pPr>
        </w:pPrChange>
      </w:pPr>
      <w:ins w:id="457" w:author="⭐⭐" w:date="2024-04-03T12:03:15Z">
        <w:del w:id="458" w:author="WPS_446293024" w:date="2024-04-17T10:44:04Z">
          <w:r>
            <w:rPr>
              <w:rFonts w:hint="default" w:ascii="仿宋" w:hAnsi="仿宋" w:eastAsia="仿宋" w:cs="仿宋"/>
              <w:b w:val="0"/>
              <w:bCs w:val="0"/>
              <w:kern w:val="2"/>
              <w:sz w:val="32"/>
              <w:szCs w:val="32"/>
              <w:lang w:val="en-US"/>
            </w:rPr>
            <w:delText>**</w:delText>
          </w:r>
        </w:del>
      </w:ins>
      <w:ins w:id="459" w:author="WPS_446293024" w:date="2024-04-17T10:44:04Z">
        <w:r>
          <w:rPr>
            <w:rFonts w:hint="eastAsia" w:ascii="仿宋" w:hAnsi="仿宋" w:eastAsia="仿宋" w:cs="仿宋"/>
            <w:b w:val="0"/>
            <w:bCs w:val="0"/>
            <w:kern w:val="2"/>
            <w:sz w:val="32"/>
            <w:szCs w:val="32"/>
            <w:lang w:val="en-US" w:eastAsia="zh-CN"/>
          </w:rPr>
          <w:t>2</w:t>
        </w:r>
      </w:ins>
      <w:ins w:id="460" w:author="WPS_446293024" w:date="2024-04-17T10:44:05Z">
        <w:r>
          <w:rPr>
            <w:rFonts w:hint="eastAsia" w:ascii="仿宋" w:hAnsi="仿宋" w:eastAsia="仿宋" w:cs="仿宋"/>
            <w:b w:val="0"/>
            <w:bCs w:val="0"/>
            <w:kern w:val="2"/>
            <w:sz w:val="32"/>
            <w:szCs w:val="32"/>
            <w:lang w:val="en-US" w:eastAsia="zh-CN"/>
          </w:rPr>
          <w:t>023</w:t>
        </w:r>
      </w:ins>
      <w:ins w:id="461" w:author="WPS_446293024" w:date="2024-04-17T10:44:12Z">
        <w:r>
          <w:rPr>
            <w:rFonts w:hint="eastAsia" w:ascii="仿宋" w:hAnsi="仿宋" w:eastAsia="仿宋" w:cs="仿宋"/>
            <w:b w:val="0"/>
            <w:bCs w:val="0"/>
            <w:kern w:val="2"/>
            <w:sz w:val="32"/>
            <w:szCs w:val="32"/>
            <w:lang w:val="en-US" w:eastAsia="zh-CN"/>
          </w:rPr>
          <w:t>年度</w:t>
        </w:r>
      </w:ins>
      <w:ins w:id="462" w:author="WPS_446293024" w:date="2024-04-17T10:44:14Z">
        <w:r>
          <w:rPr>
            <w:rFonts w:hint="eastAsia" w:ascii="仿宋" w:hAnsi="仿宋" w:eastAsia="仿宋" w:cs="仿宋"/>
            <w:b w:val="0"/>
            <w:bCs w:val="0"/>
            <w:kern w:val="2"/>
            <w:sz w:val="32"/>
            <w:szCs w:val="32"/>
            <w:lang w:val="en-US" w:eastAsia="zh-CN"/>
          </w:rPr>
          <w:t>自治区</w:t>
        </w:r>
      </w:ins>
      <w:ins w:id="463" w:author="WPS_446293024" w:date="2024-04-17T10:44:16Z">
        <w:r>
          <w:rPr>
            <w:rFonts w:hint="eastAsia" w:ascii="仿宋" w:hAnsi="仿宋" w:eastAsia="仿宋" w:cs="仿宋"/>
            <w:b w:val="0"/>
            <w:bCs w:val="0"/>
            <w:kern w:val="2"/>
            <w:sz w:val="32"/>
            <w:szCs w:val="32"/>
            <w:lang w:val="en-US" w:eastAsia="zh-CN"/>
          </w:rPr>
          <w:t>中小企业</w:t>
        </w:r>
      </w:ins>
      <w:ins w:id="464" w:author="WPS_446293024" w:date="2024-04-17T10:44:18Z">
        <w:r>
          <w:rPr>
            <w:rFonts w:hint="eastAsia" w:ascii="仿宋" w:hAnsi="仿宋" w:eastAsia="仿宋" w:cs="仿宋"/>
            <w:b w:val="0"/>
            <w:bCs w:val="0"/>
            <w:kern w:val="2"/>
            <w:sz w:val="32"/>
            <w:szCs w:val="32"/>
            <w:lang w:val="en-US" w:eastAsia="zh-CN"/>
          </w:rPr>
          <w:t>发展</w:t>
        </w:r>
      </w:ins>
      <w:ins w:id="465" w:author="WPS_446293024" w:date="2024-04-17T10:44:21Z">
        <w:r>
          <w:rPr>
            <w:rFonts w:hint="eastAsia" w:ascii="仿宋" w:hAnsi="仿宋" w:eastAsia="仿宋" w:cs="仿宋"/>
            <w:b w:val="0"/>
            <w:bCs w:val="0"/>
            <w:kern w:val="2"/>
            <w:sz w:val="32"/>
            <w:szCs w:val="32"/>
            <w:lang w:val="en-US" w:eastAsia="zh-CN"/>
          </w:rPr>
          <w:t>专项资金</w:t>
        </w:r>
      </w:ins>
      <w:ins w:id="466" w:author="WPS_446293024" w:date="2024-04-17T10:44:23Z">
        <w:r>
          <w:rPr>
            <w:rFonts w:hint="eastAsia" w:ascii="仿宋" w:hAnsi="仿宋" w:eastAsia="仿宋" w:cs="仿宋"/>
            <w:b w:val="0"/>
            <w:bCs w:val="0"/>
            <w:kern w:val="2"/>
            <w:sz w:val="32"/>
            <w:szCs w:val="32"/>
            <w:lang w:val="en-US" w:eastAsia="zh-CN"/>
          </w:rPr>
          <w:t>（</w:t>
        </w:r>
      </w:ins>
      <w:ins w:id="467" w:author="WPS_446293024" w:date="2024-04-17T10:44:26Z">
        <w:r>
          <w:rPr>
            <w:rFonts w:hint="eastAsia" w:ascii="仿宋" w:hAnsi="仿宋" w:eastAsia="仿宋" w:cs="仿宋"/>
            <w:b w:val="0"/>
            <w:bCs w:val="0"/>
            <w:kern w:val="2"/>
            <w:sz w:val="32"/>
            <w:szCs w:val="32"/>
            <w:lang w:val="en-US" w:eastAsia="zh-CN"/>
          </w:rPr>
          <w:t>自治区</w:t>
        </w:r>
      </w:ins>
      <w:ins w:id="468" w:author="WPS_446293024" w:date="2024-04-17T10:44:28Z">
        <w:r>
          <w:rPr>
            <w:rFonts w:hint="eastAsia" w:ascii="仿宋" w:hAnsi="仿宋" w:eastAsia="仿宋" w:cs="仿宋"/>
            <w:b w:val="0"/>
            <w:bCs w:val="0"/>
            <w:kern w:val="2"/>
            <w:sz w:val="32"/>
            <w:szCs w:val="32"/>
            <w:lang w:val="en-US" w:eastAsia="zh-CN"/>
          </w:rPr>
          <w:t>本级</w:t>
        </w:r>
      </w:ins>
      <w:ins w:id="469" w:author="WPS_446293024" w:date="2024-04-17T10:44:23Z">
        <w:r>
          <w:rPr>
            <w:rFonts w:hint="eastAsia" w:ascii="仿宋" w:hAnsi="仿宋" w:eastAsia="仿宋" w:cs="仿宋"/>
            <w:b w:val="0"/>
            <w:bCs w:val="0"/>
            <w:kern w:val="2"/>
            <w:sz w:val="32"/>
            <w:szCs w:val="32"/>
            <w:lang w:val="en-US" w:eastAsia="zh-CN"/>
          </w:rPr>
          <w:t>）</w:t>
        </w:r>
      </w:ins>
      <w:ins w:id="470" w:author="⭐⭐" w:date="2024-04-03T12:03:15Z">
        <w:r>
          <w:rPr>
            <w:rFonts w:hint="eastAsia" w:ascii="仿宋" w:hAnsi="仿宋" w:eastAsia="仿宋" w:cs="仿宋"/>
            <w:b w:val="0"/>
            <w:bCs w:val="0"/>
            <w:kern w:val="2"/>
            <w:sz w:val="32"/>
            <w:szCs w:val="32"/>
          </w:rPr>
          <w:t>项目预算</w:t>
        </w:r>
      </w:ins>
      <w:ins w:id="471" w:author="⭐⭐" w:date="2024-04-03T12:03:15Z">
        <w:del w:id="472" w:author="WPS_446293024" w:date="2024-04-17T10:44:36Z">
          <w:r>
            <w:rPr>
              <w:rFonts w:hint="default" w:ascii="仿宋" w:hAnsi="仿宋" w:eastAsia="仿宋" w:cs="仿宋"/>
              <w:b w:val="0"/>
              <w:bCs w:val="0"/>
              <w:kern w:val="2"/>
              <w:sz w:val="32"/>
              <w:szCs w:val="32"/>
              <w:lang w:val="en-US"/>
            </w:rPr>
            <w:delText>***</w:delText>
          </w:r>
        </w:del>
      </w:ins>
      <w:ins w:id="473" w:author="WPS_446293024" w:date="2024-04-17T10:44:36Z">
        <w:r>
          <w:rPr>
            <w:rFonts w:hint="eastAsia" w:ascii="仿宋" w:hAnsi="仿宋" w:eastAsia="仿宋" w:cs="仿宋"/>
            <w:b w:val="0"/>
            <w:bCs w:val="0"/>
            <w:kern w:val="2"/>
            <w:sz w:val="32"/>
            <w:szCs w:val="32"/>
            <w:lang w:val="en-US" w:eastAsia="zh-CN"/>
          </w:rPr>
          <w:t>500</w:t>
        </w:r>
      </w:ins>
      <w:ins w:id="474" w:author="WPS_446293024" w:date="2024-04-17T10:44:37Z">
        <w:r>
          <w:rPr>
            <w:rFonts w:hint="eastAsia" w:ascii="仿宋" w:hAnsi="仿宋" w:eastAsia="仿宋" w:cs="仿宋"/>
            <w:b w:val="0"/>
            <w:bCs w:val="0"/>
            <w:kern w:val="2"/>
            <w:sz w:val="32"/>
            <w:szCs w:val="32"/>
            <w:lang w:val="en-US" w:eastAsia="zh-CN"/>
          </w:rPr>
          <w:t>0</w:t>
        </w:r>
      </w:ins>
      <w:ins w:id="475" w:author="⭐⭐" w:date="2024-04-03T12:03:15Z">
        <w:r>
          <w:rPr>
            <w:rFonts w:hint="eastAsia" w:ascii="仿宋" w:hAnsi="仿宋" w:eastAsia="仿宋" w:cs="仿宋"/>
            <w:b w:val="0"/>
            <w:bCs w:val="0"/>
            <w:kern w:val="2"/>
            <w:sz w:val="32"/>
            <w:szCs w:val="32"/>
          </w:rPr>
          <w:t>万元，到位</w:t>
        </w:r>
      </w:ins>
      <w:ins w:id="476" w:author="⭐⭐" w:date="2024-04-03T12:03:15Z">
        <w:del w:id="477" w:author="WPS_446293024" w:date="2024-04-17T10:44:42Z">
          <w:r>
            <w:rPr>
              <w:rFonts w:hint="default" w:ascii="仿宋" w:hAnsi="仿宋" w:eastAsia="仿宋" w:cs="仿宋"/>
              <w:b w:val="0"/>
              <w:bCs w:val="0"/>
              <w:kern w:val="2"/>
              <w:sz w:val="32"/>
              <w:szCs w:val="32"/>
              <w:lang w:val="en-US"/>
            </w:rPr>
            <w:delText>***</w:delText>
          </w:r>
        </w:del>
      </w:ins>
      <w:ins w:id="478" w:author="WPS_446293024" w:date="2024-04-17T10:44:42Z">
        <w:r>
          <w:rPr>
            <w:rFonts w:hint="eastAsia" w:ascii="仿宋" w:hAnsi="仿宋" w:eastAsia="仿宋" w:cs="仿宋"/>
            <w:b w:val="0"/>
            <w:bCs w:val="0"/>
            <w:kern w:val="2"/>
            <w:sz w:val="32"/>
            <w:szCs w:val="32"/>
            <w:lang w:val="en-US" w:eastAsia="zh-CN"/>
          </w:rPr>
          <w:t>5</w:t>
        </w:r>
      </w:ins>
      <w:ins w:id="479" w:author="WPS_446293024" w:date="2024-04-17T10:44:43Z">
        <w:r>
          <w:rPr>
            <w:rFonts w:hint="eastAsia" w:ascii="仿宋" w:hAnsi="仿宋" w:eastAsia="仿宋" w:cs="仿宋"/>
            <w:b w:val="0"/>
            <w:bCs w:val="0"/>
            <w:kern w:val="2"/>
            <w:sz w:val="32"/>
            <w:szCs w:val="32"/>
            <w:lang w:val="en-US" w:eastAsia="zh-CN"/>
          </w:rPr>
          <w:t>000</w:t>
        </w:r>
      </w:ins>
      <w:ins w:id="480" w:author="⭐⭐" w:date="2024-04-03T12:03:15Z">
        <w:r>
          <w:rPr>
            <w:rFonts w:hint="eastAsia" w:ascii="仿宋" w:hAnsi="仿宋" w:eastAsia="仿宋" w:cs="仿宋"/>
            <w:b w:val="0"/>
            <w:bCs w:val="0"/>
            <w:kern w:val="2"/>
            <w:sz w:val="32"/>
            <w:szCs w:val="32"/>
          </w:rPr>
          <w:t>万元，实际支出</w:t>
        </w:r>
      </w:ins>
      <w:ins w:id="481" w:author="WPS_446293024" w:date="2024-04-17T10:44:57Z">
        <w:r>
          <w:rPr>
            <w:rFonts w:hint="eastAsia" w:ascii="仿宋" w:hAnsi="仿宋" w:eastAsia="仿宋" w:cs="仿宋"/>
            <w:b w:val="0"/>
            <w:bCs w:val="0"/>
            <w:kern w:val="2"/>
            <w:sz w:val="32"/>
            <w:szCs w:val="32"/>
          </w:rPr>
          <w:t>4999.9983</w:t>
        </w:r>
      </w:ins>
      <w:ins w:id="482" w:author="⭐⭐" w:date="2024-04-03T12:03:15Z">
        <w:del w:id="483" w:author="WPS_446293024" w:date="2024-04-17T10:44:57Z">
          <w:r>
            <w:rPr>
              <w:rFonts w:hint="eastAsia" w:ascii="仿宋" w:hAnsi="仿宋" w:eastAsia="仿宋" w:cs="仿宋"/>
              <w:b w:val="0"/>
              <w:bCs w:val="0"/>
              <w:kern w:val="2"/>
              <w:sz w:val="32"/>
              <w:szCs w:val="32"/>
            </w:rPr>
            <w:delText>***</w:delText>
          </w:r>
        </w:del>
      </w:ins>
      <w:ins w:id="484" w:author="⭐⭐" w:date="2024-04-03T12:03:15Z">
        <w:r>
          <w:rPr>
            <w:rFonts w:hint="eastAsia" w:ascii="仿宋" w:hAnsi="仿宋" w:eastAsia="仿宋" w:cs="仿宋"/>
            <w:b w:val="0"/>
            <w:bCs w:val="0"/>
            <w:kern w:val="2"/>
            <w:sz w:val="32"/>
            <w:szCs w:val="32"/>
          </w:rPr>
          <w:t>万元，</w:t>
        </w:r>
        <w:commentRangeStart w:id="3"/>
        <w:r>
          <w:rPr>
            <w:rFonts w:hint="eastAsia" w:ascii="仿宋" w:hAnsi="仿宋" w:eastAsia="仿宋" w:cs="仿宋"/>
            <w:b w:val="0"/>
            <w:bCs w:val="0"/>
            <w:kern w:val="2"/>
            <w:sz w:val="32"/>
            <w:szCs w:val="32"/>
          </w:rPr>
          <w:t>预算执行率为</w:t>
        </w:r>
      </w:ins>
      <w:ins w:id="485" w:author="WPS_446293024" w:date="2024-04-17T10:45:10Z">
        <w:r>
          <w:rPr>
            <w:rFonts w:hint="eastAsia" w:ascii="仿宋" w:hAnsi="仿宋" w:eastAsia="仿宋" w:cs="仿宋"/>
            <w:b w:val="0"/>
            <w:bCs w:val="0"/>
            <w:kern w:val="2"/>
            <w:sz w:val="32"/>
            <w:szCs w:val="32"/>
          </w:rPr>
          <w:t>99.99%</w:t>
        </w:r>
      </w:ins>
      <w:ins w:id="486" w:author="⭐⭐" w:date="2024-04-03T12:03:15Z">
        <w:del w:id="487" w:author="WPS_446293024" w:date="2024-04-17T10:45:10Z">
          <w:r>
            <w:rPr>
              <w:rFonts w:hint="eastAsia" w:ascii="仿宋" w:hAnsi="仿宋" w:eastAsia="仿宋" w:cs="仿宋"/>
              <w:b w:val="0"/>
              <w:bCs w:val="0"/>
              <w:kern w:val="2"/>
              <w:sz w:val="32"/>
              <w:szCs w:val="32"/>
            </w:rPr>
            <w:delText>***%</w:delText>
          </w:r>
          <w:commentRangeEnd w:id="3"/>
        </w:del>
      </w:ins>
      <w:ins w:id="488" w:author="⭐⭐" w:date="2024-04-03T12:03:15Z">
        <w:del w:id="489" w:author="WPS_446293024" w:date="2024-04-17T10:45:10Z">
          <w:r>
            <w:rPr>
              <w:rFonts w:hint="eastAsia" w:ascii="仿宋" w:hAnsi="仿宋" w:eastAsia="仿宋" w:cs="仿宋"/>
              <w:b w:val="0"/>
              <w:bCs w:val="0"/>
              <w:kern w:val="2"/>
            </w:rPr>
            <w:commentReference w:id="3"/>
          </w:r>
        </w:del>
      </w:ins>
      <w:ins w:id="490" w:author="⭐⭐" w:date="2024-04-03T12:03:15Z">
        <w:r>
          <w:rPr>
            <w:rFonts w:hint="eastAsia" w:ascii="仿宋" w:hAnsi="仿宋" w:eastAsia="仿宋" w:cs="仿宋"/>
            <w:b w:val="0"/>
            <w:bCs w:val="0"/>
            <w:kern w:val="2"/>
            <w:sz w:val="32"/>
            <w:szCs w:val="32"/>
          </w:rPr>
          <w:t>，</w:t>
        </w:r>
        <w:commentRangeStart w:id="4"/>
        <w:r>
          <w:rPr>
            <w:rFonts w:hint="eastAsia" w:ascii="仿宋" w:hAnsi="仿宋" w:eastAsia="仿宋" w:cs="仿宋"/>
            <w:b w:val="0"/>
            <w:bCs w:val="0"/>
            <w:kern w:val="2"/>
            <w:sz w:val="32"/>
            <w:szCs w:val="32"/>
          </w:rPr>
          <w:t>项目绩效指标总体完成率为</w:t>
        </w:r>
      </w:ins>
      <w:ins w:id="491" w:author="⭐⭐" w:date="2024-04-03T12:03:15Z">
        <w:del w:id="492" w:author="WPS_446293024" w:date="2024-04-17T10:51:43Z">
          <w:r>
            <w:rPr>
              <w:rFonts w:hint="default" w:ascii="仿宋" w:hAnsi="仿宋" w:eastAsia="仿宋" w:cs="仿宋"/>
              <w:b w:val="0"/>
              <w:bCs w:val="0"/>
              <w:kern w:val="2"/>
              <w:sz w:val="32"/>
              <w:szCs w:val="32"/>
              <w:lang w:val="en-US"/>
            </w:rPr>
            <w:delText>***</w:delText>
          </w:r>
        </w:del>
      </w:ins>
      <w:ins w:id="493" w:author="WPS_446293024" w:date="2024-04-17T10:51:43Z">
        <w:r>
          <w:rPr>
            <w:rFonts w:hint="eastAsia" w:ascii="仿宋" w:hAnsi="仿宋" w:eastAsia="仿宋" w:cs="仿宋"/>
            <w:b w:val="0"/>
            <w:bCs w:val="0"/>
            <w:kern w:val="2"/>
            <w:sz w:val="32"/>
            <w:szCs w:val="32"/>
            <w:lang w:val="en-US" w:eastAsia="zh-CN"/>
          </w:rPr>
          <w:t>11</w:t>
        </w:r>
      </w:ins>
      <w:ins w:id="494" w:author="WPS_446293024" w:date="2024-04-17T10:51:44Z">
        <w:r>
          <w:rPr>
            <w:rFonts w:hint="eastAsia" w:ascii="仿宋" w:hAnsi="仿宋" w:eastAsia="仿宋" w:cs="仿宋"/>
            <w:b w:val="0"/>
            <w:bCs w:val="0"/>
            <w:kern w:val="2"/>
            <w:sz w:val="32"/>
            <w:szCs w:val="32"/>
            <w:lang w:val="en-US" w:eastAsia="zh-CN"/>
          </w:rPr>
          <w:t>6</w:t>
        </w:r>
      </w:ins>
      <w:ins w:id="495" w:author="⭐⭐" w:date="2024-04-03T12:03:15Z">
        <w:r>
          <w:rPr>
            <w:rFonts w:hint="eastAsia" w:ascii="仿宋" w:hAnsi="仿宋" w:eastAsia="仿宋" w:cs="仿宋"/>
            <w:b w:val="0"/>
            <w:bCs w:val="0"/>
            <w:kern w:val="2"/>
            <w:sz w:val="32"/>
            <w:szCs w:val="32"/>
          </w:rPr>
          <w:t>%</w:t>
        </w:r>
        <w:commentRangeEnd w:id="4"/>
      </w:ins>
      <w:ins w:id="496" w:author="⭐⭐" w:date="2024-04-03T12:03:15Z">
        <w:r>
          <w:rPr>
            <w:rFonts w:hint="eastAsia" w:ascii="仿宋" w:hAnsi="仿宋" w:eastAsia="仿宋" w:cs="仿宋"/>
            <w:b w:val="0"/>
            <w:bCs w:val="0"/>
            <w:kern w:val="2"/>
          </w:rPr>
          <w:commentReference w:id="4"/>
        </w:r>
      </w:ins>
      <w:ins w:id="497" w:author="⭐⭐" w:date="2024-04-03T12:03:15Z">
        <w:r>
          <w:rPr>
            <w:rFonts w:hint="eastAsia" w:ascii="仿宋" w:hAnsi="仿宋" w:eastAsia="仿宋" w:cs="仿宋"/>
            <w:b w:val="0"/>
            <w:bCs w:val="0"/>
            <w:kern w:val="2"/>
            <w:sz w:val="32"/>
            <w:szCs w:val="32"/>
          </w:rPr>
          <w:t>，</w:t>
        </w:r>
      </w:ins>
      <w:ins w:id="498" w:author="⭐⭐" w:date="2024-04-03T12:03:15Z">
        <w:commentRangeStart w:id="5"/>
        <w:r>
          <w:rPr>
            <w:rFonts w:hint="eastAsia" w:ascii="仿宋" w:hAnsi="仿宋" w:eastAsia="仿宋" w:cs="仿宋"/>
            <w:b w:val="0"/>
            <w:bCs w:val="0"/>
            <w:kern w:val="2"/>
            <w:sz w:val="32"/>
            <w:szCs w:val="32"/>
            <w:lang w:eastAsia="zh-CN"/>
          </w:rPr>
          <w:t>总体</w:t>
        </w:r>
      </w:ins>
      <w:ins w:id="499" w:author="⭐⭐" w:date="2024-04-03T12:03:15Z">
        <w:r>
          <w:rPr>
            <w:rFonts w:hint="eastAsia" w:ascii="仿宋" w:hAnsi="仿宋" w:eastAsia="仿宋" w:cs="仿宋"/>
            <w:b w:val="0"/>
            <w:bCs w:val="0"/>
            <w:kern w:val="2"/>
            <w:sz w:val="32"/>
            <w:szCs w:val="32"/>
          </w:rPr>
          <w:t>偏差率为</w:t>
        </w:r>
      </w:ins>
      <w:ins w:id="500" w:author="⭐⭐" w:date="2024-04-03T12:03:15Z">
        <w:del w:id="501" w:author="WPS_446293024" w:date="2024-04-17T10:52:15Z">
          <w:r>
            <w:rPr>
              <w:rFonts w:hint="default" w:ascii="仿宋" w:hAnsi="仿宋" w:eastAsia="仿宋" w:cs="仿宋"/>
              <w:b w:val="0"/>
              <w:bCs w:val="0"/>
              <w:kern w:val="2"/>
              <w:sz w:val="32"/>
              <w:szCs w:val="32"/>
              <w:lang w:val="en-US"/>
            </w:rPr>
            <w:delText>***</w:delText>
          </w:r>
        </w:del>
      </w:ins>
      <w:ins w:id="502" w:author="WPS_446293024" w:date="2024-04-17T10:52:15Z">
        <w:r>
          <w:rPr>
            <w:rFonts w:hint="eastAsia" w:ascii="仿宋" w:hAnsi="仿宋" w:eastAsia="仿宋" w:cs="仿宋"/>
            <w:b w:val="0"/>
            <w:bCs w:val="0"/>
            <w:kern w:val="2"/>
            <w:sz w:val="32"/>
            <w:szCs w:val="32"/>
            <w:lang w:val="en-US" w:eastAsia="zh-CN"/>
          </w:rPr>
          <w:t>1</w:t>
        </w:r>
      </w:ins>
      <w:ins w:id="503" w:author="WPS_446293024" w:date="2024-04-17T10:52:16Z">
        <w:r>
          <w:rPr>
            <w:rFonts w:hint="eastAsia" w:ascii="仿宋" w:hAnsi="仿宋" w:eastAsia="仿宋" w:cs="仿宋"/>
            <w:b w:val="0"/>
            <w:bCs w:val="0"/>
            <w:kern w:val="2"/>
            <w:sz w:val="32"/>
            <w:szCs w:val="32"/>
            <w:lang w:val="en-US" w:eastAsia="zh-CN"/>
          </w:rPr>
          <w:t>6</w:t>
        </w:r>
      </w:ins>
      <w:ins w:id="504" w:author="⭐⭐" w:date="2024-04-03T12:03:15Z">
        <w:r>
          <w:rPr>
            <w:rFonts w:hint="eastAsia" w:ascii="仿宋" w:hAnsi="仿宋" w:eastAsia="仿宋" w:cs="仿宋"/>
            <w:b w:val="0"/>
            <w:bCs w:val="0"/>
            <w:kern w:val="2"/>
            <w:sz w:val="32"/>
            <w:szCs w:val="32"/>
          </w:rPr>
          <w:t>%</w:t>
        </w:r>
      </w:ins>
      <w:ins w:id="505" w:author="⭐⭐" w:date="2024-04-03T12:03:15Z">
        <w:del w:id="506" w:author="WPS_446293024" w:date="2024-04-17T10:54:34Z">
          <w:r>
            <w:rPr>
              <w:rFonts w:hint="eastAsia" w:ascii="仿宋" w:hAnsi="仿宋" w:eastAsia="仿宋" w:cs="仿宋"/>
              <w:b w:val="0"/>
              <w:bCs w:val="0"/>
              <w:kern w:val="2"/>
              <w:sz w:val="32"/>
              <w:szCs w:val="32"/>
            </w:rPr>
            <w:delText>,</w:delText>
          </w:r>
        </w:del>
      </w:ins>
      <w:ins w:id="507" w:author="WPS_446293024" w:date="2024-04-17T10:54:34Z">
        <w:r>
          <w:rPr>
            <w:rFonts w:hint="eastAsia" w:ascii="仿宋" w:hAnsi="仿宋" w:eastAsia="仿宋" w:cs="仿宋"/>
            <w:b w:val="0"/>
            <w:bCs w:val="0"/>
            <w:kern w:val="2"/>
            <w:sz w:val="32"/>
            <w:szCs w:val="32"/>
            <w:lang w:eastAsia="zh-CN"/>
          </w:rPr>
          <w:t>。</w:t>
        </w:r>
      </w:ins>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ins w:id="509" w:author="WPS_446293024" w:date="2024-04-17T10:59:35Z"/>
          <w:rFonts w:hint="eastAsia" w:ascii="Times New Roman" w:hAnsi="Times New Roman" w:eastAsia="仿宋_GB2312" w:cs="Times New Roman"/>
          <w:b w:val="0"/>
          <w:bCs w:val="0"/>
          <w:color w:val="auto"/>
          <w:kern w:val="2"/>
          <w:sz w:val="32"/>
          <w:szCs w:val="21"/>
          <w:highlight w:val="none"/>
          <w:lang w:val="en-US" w:eastAsia="zh-CN" w:bidi="ar-SA"/>
        </w:rPr>
        <w:pPrChange w:id="508" w:author="WPS_446293024" w:date="2024-04-17T11:00:39Z">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pPr>
        </w:pPrChange>
      </w:pPr>
      <w:ins w:id="510" w:author="⭐⭐" w:date="2024-04-03T12:03:15Z">
        <w:r>
          <w:rPr>
            <w:rFonts w:hint="eastAsia" w:ascii="仿宋" w:hAnsi="仿宋" w:eastAsia="仿宋" w:cs="仿宋"/>
            <w:b w:val="0"/>
            <w:bCs w:val="0"/>
            <w:kern w:val="2"/>
            <w:sz w:val="32"/>
            <w:szCs w:val="32"/>
            <w:lang w:eastAsia="zh-CN"/>
          </w:rPr>
          <w:t>偏差</w:t>
        </w:r>
      </w:ins>
      <w:ins w:id="511" w:author="⭐⭐" w:date="2024-04-03T12:03:15Z">
        <w:r>
          <w:rPr>
            <w:rFonts w:hint="eastAsia" w:ascii="仿宋" w:hAnsi="仿宋" w:eastAsia="仿宋" w:cs="仿宋"/>
            <w:b w:val="0"/>
            <w:bCs w:val="0"/>
            <w:kern w:val="2"/>
            <w:sz w:val="32"/>
            <w:szCs w:val="32"/>
          </w:rPr>
          <w:t>原因</w:t>
        </w:r>
      </w:ins>
      <w:ins w:id="512" w:author="WPS_446293024" w:date="2024-04-17T11:01:11Z">
        <w:r>
          <w:rPr>
            <w:rFonts w:hint="eastAsia" w:ascii="仿宋" w:hAnsi="仿宋" w:eastAsia="仿宋" w:cs="仿宋"/>
            <w:b w:val="0"/>
            <w:bCs w:val="0"/>
            <w:kern w:val="2"/>
            <w:sz w:val="32"/>
            <w:szCs w:val="32"/>
            <w:lang w:eastAsia="zh-CN"/>
          </w:rPr>
          <w:t>：</w:t>
        </w:r>
      </w:ins>
      <w:ins w:id="513" w:author="WPS_446293024" w:date="2024-04-17T10:58:57Z">
        <w:r>
          <w:rPr>
            <w:rFonts w:hint="eastAsia" w:ascii="仿宋" w:hAnsi="仿宋" w:eastAsia="仿宋" w:cs="仿宋"/>
            <w:b w:val="0"/>
            <w:bCs w:val="0"/>
            <w:kern w:val="2"/>
            <w:sz w:val="32"/>
            <w:szCs w:val="32"/>
            <w:lang w:val="en-US" w:eastAsia="zh-CN"/>
          </w:rPr>
          <w:t>一</w:t>
        </w:r>
      </w:ins>
      <w:ins w:id="514" w:author="⭐⭐" w:date="2024-04-03T12:03:15Z">
        <w:del w:id="515" w:author="WPS_446293024" w:date="2024-04-17T10:54:38Z">
          <w:r>
            <w:rPr>
              <w:rFonts w:hint="default" w:ascii="仿宋" w:hAnsi="仿宋" w:eastAsia="仿宋" w:cs="仿宋"/>
              <w:b w:val="0"/>
              <w:bCs w:val="0"/>
              <w:kern w:val="2"/>
              <w:sz w:val="32"/>
              <w:szCs w:val="32"/>
              <w:lang w:val="en-US"/>
            </w:rPr>
            <w:delText>***</w:delText>
          </w:r>
        </w:del>
      </w:ins>
      <w:ins w:id="516" w:author="WPS_446293024" w:date="2024-04-17T10:54:39Z">
        <w:r>
          <w:rPr>
            <w:rFonts w:hint="eastAsia" w:ascii="仿宋" w:hAnsi="仿宋" w:eastAsia="仿宋" w:cs="仿宋"/>
            <w:b w:val="0"/>
            <w:bCs w:val="0"/>
            <w:kern w:val="2"/>
            <w:sz w:val="32"/>
            <w:szCs w:val="32"/>
            <w:lang w:val="en-US" w:eastAsia="zh-CN"/>
          </w:rPr>
          <w:t>是</w:t>
        </w:r>
      </w:ins>
      <w:ins w:id="517" w:author="WPS_446293024" w:date="2024-04-17T10:53:13Z">
        <w:r>
          <w:rPr>
            <w:rFonts w:hint="default" w:ascii="Times New Roman" w:hAnsi="Times New Roman" w:eastAsia="仿宋_GB2312" w:cs="Times New Roman"/>
            <w:color w:val="auto"/>
            <w:kern w:val="2"/>
            <w:sz w:val="32"/>
            <w:szCs w:val="21"/>
            <w:highlight w:val="none"/>
            <w:lang w:val="en-US" w:eastAsia="zh-CN" w:bidi="ar-SA"/>
          </w:rPr>
          <w:t>自治区推动出台《自治区扶持专精特新中小企业倍增培育行动计划》，加强梯度培育用好政策资金、加大技术支持推动科技创新、加大市场开拓增强发展动力、强化数字赋能提升应用水平、夯实金融支撑激发发展活力、加强品牌管理实现质量提升、优化要素保障实现强企业增效等七个方面20项任务加大对专精特新企业的培育，专精特新企业数量增长较快。</w:t>
        </w:r>
      </w:ins>
      <w:ins w:id="518" w:author="WPS_446293024" w:date="2024-04-17T10:59:48Z">
        <w:r>
          <w:rPr>
            <w:rFonts w:hint="eastAsia" w:eastAsia="仿宋_GB2312" w:cs="Times New Roman"/>
            <w:color w:val="auto"/>
            <w:kern w:val="2"/>
            <w:sz w:val="32"/>
            <w:szCs w:val="21"/>
            <w:highlight w:val="none"/>
            <w:lang w:val="en-US" w:eastAsia="zh-CN" w:bidi="ar-SA"/>
          </w:rPr>
          <w:t>二是</w:t>
        </w:r>
      </w:ins>
      <w:ins w:id="519" w:author="WPS_446293024" w:date="2024-04-17T10:59:35Z">
        <w:r>
          <w:rPr>
            <w:rFonts w:hint="eastAsia" w:eastAsia="仿宋_GB2312" w:cs="Times New Roman"/>
            <w:color w:val="auto"/>
            <w:kern w:val="2"/>
            <w:sz w:val="32"/>
            <w:szCs w:val="21"/>
            <w:highlight w:val="none"/>
            <w:lang w:val="en-US" w:eastAsia="zh-CN" w:bidi="ar-SA"/>
          </w:rPr>
          <w:t>疫情后,中小企业对财税、知识产权、数字化转型、技术开发、体系认证、产品质量检验检测、项目申报、研发费用加计扣除等服务需求大幅增加</w:t>
        </w:r>
      </w:ins>
      <w:ins w:id="520" w:author="WPS_446293024" w:date="2024-04-17T10:59:53Z">
        <w:r>
          <w:rPr>
            <w:rFonts w:hint="eastAsia" w:eastAsia="仿宋_GB2312" w:cs="Times New Roman"/>
            <w:color w:val="auto"/>
            <w:kern w:val="2"/>
            <w:sz w:val="32"/>
            <w:szCs w:val="21"/>
            <w:highlight w:val="none"/>
            <w:lang w:val="en-US" w:eastAsia="zh-CN" w:bidi="ar-SA"/>
          </w:rPr>
          <w:t>，</w:t>
        </w:r>
      </w:ins>
      <w:ins w:id="521" w:author="WPS_446293024" w:date="2024-04-17T10:59:55Z">
        <w:r>
          <w:rPr>
            <w:rFonts w:hint="eastAsia" w:eastAsia="仿宋_GB2312" w:cs="Times New Roman"/>
            <w:color w:val="auto"/>
            <w:kern w:val="2"/>
            <w:sz w:val="32"/>
            <w:szCs w:val="21"/>
            <w:highlight w:val="none"/>
            <w:lang w:val="en-US" w:eastAsia="zh-CN" w:bidi="ar-SA"/>
          </w:rPr>
          <w:t>自治区</w:t>
        </w:r>
      </w:ins>
      <w:ins w:id="522" w:author="WPS_446293024" w:date="2024-04-17T11:00:03Z">
        <w:r>
          <w:rPr>
            <w:rFonts w:hint="eastAsia" w:eastAsia="仿宋_GB2312" w:cs="Times New Roman"/>
            <w:color w:val="auto"/>
            <w:kern w:val="2"/>
            <w:sz w:val="32"/>
            <w:szCs w:val="21"/>
            <w:highlight w:val="none"/>
            <w:lang w:val="en-US" w:eastAsia="zh-CN" w:bidi="ar-SA"/>
          </w:rPr>
          <w:t>加大了</w:t>
        </w:r>
      </w:ins>
      <w:ins w:id="523" w:author="WPS_446293024" w:date="2024-04-17T11:00:27Z">
        <w:r>
          <w:rPr>
            <w:rFonts w:hint="eastAsia" w:ascii="Times New Roman" w:hAnsi="Times New Roman" w:eastAsia="仿宋_GB2312" w:cs="Times New Roman"/>
            <w:b w:val="0"/>
            <w:bCs w:val="0"/>
            <w:color w:val="auto"/>
            <w:kern w:val="2"/>
            <w:sz w:val="32"/>
            <w:szCs w:val="21"/>
            <w:highlight w:val="none"/>
            <w:lang w:val="en-US" w:eastAsia="zh-CN" w:bidi="ar-SA"/>
          </w:rPr>
          <w:t>申领中小企业服务券企业数量</w:t>
        </w:r>
      </w:ins>
      <w:ins w:id="524" w:author="WPS_446293024" w:date="2024-04-17T10:59:35Z">
        <w:r>
          <w:rPr>
            <w:rFonts w:hint="eastAsia" w:eastAsia="仿宋_GB2312" w:cs="Times New Roman"/>
            <w:color w:val="auto"/>
            <w:kern w:val="2"/>
            <w:sz w:val="32"/>
            <w:szCs w:val="21"/>
            <w:highlight w:val="none"/>
            <w:lang w:val="en-US" w:eastAsia="zh-CN" w:bidi="ar-SA"/>
          </w:rPr>
          <w:t>。</w:t>
        </w:r>
      </w:ins>
      <w:ins w:id="525" w:author="WPS_446293024" w:date="2024-04-17T11:00:32Z">
        <w:r>
          <w:rPr>
            <w:rFonts w:hint="eastAsia" w:eastAsia="仿宋_GB2312" w:cs="Times New Roman"/>
            <w:color w:val="auto"/>
            <w:kern w:val="2"/>
            <w:sz w:val="32"/>
            <w:szCs w:val="21"/>
            <w:highlight w:val="none"/>
            <w:lang w:val="en-US" w:eastAsia="zh-CN" w:bidi="ar-SA"/>
          </w:rPr>
          <w:t>三是</w:t>
        </w:r>
      </w:ins>
      <w:ins w:id="526" w:author="WPS_446293024" w:date="2024-04-17T10:59:35Z">
        <w:r>
          <w:rPr>
            <w:rFonts w:hint="default" w:ascii="Times New Roman" w:hAnsi="Times New Roman" w:eastAsia="仿宋_GB2312" w:cs="Times New Roman"/>
            <w:color w:val="auto"/>
            <w:kern w:val="2"/>
            <w:sz w:val="32"/>
            <w:szCs w:val="21"/>
            <w:highlight w:val="none"/>
            <w:lang w:val="en-US" w:eastAsia="zh-CN" w:bidi="ar-SA"/>
          </w:rPr>
          <w:t>充分发挥自治区中小企业公共服务平台网络平台和微信平台的信息推送功能，通过网站和微信平台推送，按照实际政策信息进行推送，推送数量大于指标值。</w:t>
        </w:r>
      </w:ins>
    </w:p>
    <w:p>
      <w:pPr>
        <w:spacing w:line="560" w:lineRule="exact"/>
        <w:ind w:firstLine="640" w:firstLineChars="200"/>
        <w:rPr>
          <w:ins w:id="528" w:author="WPS_446293024" w:date="2024-04-17T10:43:51Z"/>
          <w:rFonts w:hint="eastAsia" w:ascii="仿宋" w:hAnsi="仿宋" w:eastAsia="仿宋" w:cs="仿宋"/>
          <w:b w:val="0"/>
          <w:bCs w:val="0"/>
          <w:kern w:val="2"/>
          <w:sz w:val="32"/>
          <w:szCs w:val="32"/>
        </w:rPr>
        <w:pPrChange w:id="527" w:author="WPS_446293024" w:date="2024-04-17T10:54:25Z">
          <w:pPr>
            <w:pStyle w:val="19"/>
          </w:pPr>
        </w:pPrChange>
      </w:pPr>
      <w:ins w:id="529" w:author="⭐⭐" w:date="2024-04-03T12:03:15Z">
        <w:del w:id="530" w:author="WPS_446293024" w:date="2024-04-17T10:54:24Z">
          <w:r>
            <w:rPr>
              <w:rFonts w:hint="eastAsia" w:ascii="仿宋" w:hAnsi="仿宋" w:eastAsia="仿宋" w:cs="仿宋"/>
              <w:b w:val="0"/>
              <w:bCs w:val="0"/>
              <w:kern w:val="2"/>
              <w:sz w:val="32"/>
              <w:szCs w:val="32"/>
            </w:rPr>
            <w:delText>，</w:delText>
          </w:r>
        </w:del>
      </w:ins>
      <w:ins w:id="531" w:author="⭐⭐" w:date="2024-04-03T12:03:15Z">
        <w:r>
          <w:rPr>
            <w:rFonts w:hint="eastAsia" w:ascii="仿宋" w:hAnsi="仿宋" w:eastAsia="仿宋" w:cs="仿宋"/>
            <w:b w:val="0"/>
            <w:bCs w:val="0"/>
            <w:kern w:val="2"/>
            <w:sz w:val="32"/>
            <w:szCs w:val="32"/>
            <w:lang w:eastAsia="zh-CN"/>
          </w:rPr>
          <w:t>改进</w:t>
        </w:r>
      </w:ins>
      <w:ins w:id="532" w:author="⭐⭐" w:date="2024-04-03T12:03:15Z">
        <w:r>
          <w:rPr>
            <w:rFonts w:hint="eastAsia" w:ascii="仿宋" w:hAnsi="仿宋" w:eastAsia="仿宋" w:cs="仿宋"/>
            <w:b w:val="0"/>
            <w:bCs w:val="0"/>
            <w:kern w:val="2"/>
            <w:sz w:val="32"/>
            <w:szCs w:val="32"/>
          </w:rPr>
          <w:t>措施</w:t>
        </w:r>
      </w:ins>
      <w:ins w:id="533" w:author="⭐⭐" w:date="2024-04-03T12:03:15Z">
        <w:del w:id="534" w:author="WPS_446293024" w:date="2024-04-17T11:01:17Z">
          <w:r>
            <w:rPr>
              <w:rFonts w:hint="eastAsia" w:ascii="仿宋" w:hAnsi="仿宋" w:eastAsia="仿宋" w:cs="仿宋"/>
              <w:b w:val="0"/>
              <w:bCs w:val="0"/>
              <w:kern w:val="2"/>
              <w:sz w:val="32"/>
              <w:szCs w:val="32"/>
            </w:rPr>
            <w:delText>****</w:delText>
          </w:r>
          <w:commentRangeEnd w:id="5"/>
        </w:del>
      </w:ins>
      <w:ins w:id="535" w:author="⭐⭐" w:date="2024-04-03T12:03:15Z">
        <w:r>
          <w:rPr>
            <w:rFonts w:hint="eastAsia" w:ascii="仿宋" w:hAnsi="仿宋" w:eastAsia="仿宋" w:cs="仿宋"/>
            <w:b w:val="0"/>
            <w:bCs w:val="0"/>
            <w:kern w:val="2"/>
          </w:rPr>
          <w:commentReference w:id="5"/>
        </w:r>
      </w:ins>
      <w:ins w:id="536" w:author="WPS_446293024" w:date="2024-04-17T11:01:17Z">
        <w:r>
          <w:rPr>
            <w:rFonts w:hint="eastAsia" w:ascii="仿宋" w:hAnsi="仿宋" w:eastAsia="仿宋" w:cs="仿宋"/>
            <w:b w:val="0"/>
            <w:bCs w:val="0"/>
            <w:kern w:val="2"/>
            <w:sz w:val="32"/>
            <w:szCs w:val="32"/>
            <w:lang w:eastAsia="zh-CN"/>
          </w:rPr>
          <w:t>：</w:t>
        </w:r>
      </w:ins>
      <w:ins w:id="537" w:author="WPS_446293024" w:date="2024-04-17T11:01:37Z">
        <w:r>
          <w:rPr>
            <w:rFonts w:hint="eastAsia" w:ascii="仿宋" w:hAnsi="仿宋" w:eastAsia="仿宋" w:cs="仿宋"/>
            <w:b w:val="0"/>
            <w:bCs w:val="0"/>
            <w:kern w:val="2"/>
            <w:sz w:val="32"/>
            <w:szCs w:val="32"/>
            <w:lang w:val="en-US" w:eastAsia="zh-CN"/>
          </w:rPr>
          <w:t>预算</w:t>
        </w:r>
      </w:ins>
      <w:ins w:id="538" w:author="WPS_446293024" w:date="2024-04-17T11:01:42Z">
        <w:r>
          <w:rPr>
            <w:rFonts w:hint="eastAsia" w:ascii="仿宋" w:hAnsi="仿宋" w:eastAsia="仿宋" w:cs="仿宋"/>
            <w:b w:val="0"/>
            <w:bCs w:val="0"/>
            <w:kern w:val="2"/>
            <w:sz w:val="32"/>
            <w:szCs w:val="32"/>
            <w:lang w:val="en-US" w:eastAsia="zh-CN"/>
          </w:rPr>
          <w:t>下达</w:t>
        </w:r>
      </w:ins>
      <w:ins w:id="539" w:author="WPS_446293024" w:date="2024-04-17T11:01:49Z">
        <w:r>
          <w:rPr>
            <w:rFonts w:hint="eastAsia" w:ascii="仿宋" w:hAnsi="仿宋" w:eastAsia="仿宋" w:cs="仿宋"/>
            <w:b w:val="0"/>
            <w:bCs w:val="0"/>
            <w:kern w:val="2"/>
            <w:sz w:val="32"/>
            <w:szCs w:val="32"/>
            <w:lang w:val="en-US" w:eastAsia="zh-CN"/>
          </w:rPr>
          <w:t>编制</w:t>
        </w:r>
      </w:ins>
      <w:ins w:id="540" w:author="WPS_446293024" w:date="2024-04-17T11:01:54Z">
        <w:r>
          <w:rPr>
            <w:rFonts w:hint="eastAsia" w:ascii="仿宋" w:hAnsi="仿宋" w:eastAsia="仿宋" w:cs="仿宋"/>
            <w:b w:val="0"/>
            <w:bCs w:val="0"/>
            <w:kern w:val="2"/>
            <w:sz w:val="32"/>
            <w:szCs w:val="32"/>
            <w:lang w:val="en-US" w:eastAsia="zh-CN"/>
          </w:rPr>
          <w:t>项目绩效</w:t>
        </w:r>
      </w:ins>
      <w:ins w:id="541" w:author="WPS_446293024" w:date="2024-04-17T11:01:58Z">
        <w:r>
          <w:rPr>
            <w:rFonts w:hint="eastAsia" w:ascii="仿宋" w:hAnsi="仿宋" w:eastAsia="仿宋" w:cs="仿宋"/>
            <w:b w:val="0"/>
            <w:bCs w:val="0"/>
            <w:kern w:val="2"/>
            <w:sz w:val="32"/>
            <w:szCs w:val="32"/>
            <w:lang w:val="en-US" w:eastAsia="zh-CN"/>
          </w:rPr>
          <w:t>目标</w:t>
        </w:r>
      </w:ins>
      <w:ins w:id="542" w:author="WPS_446293024" w:date="2024-04-17T11:02:01Z">
        <w:r>
          <w:rPr>
            <w:rFonts w:hint="eastAsia" w:ascii="仿宋" w:hAnsi="仿宋" w:eastAsia="仿宋" w:cs="仿宋"/>
            <w:b w:val="0"/>
            <w:bCs w:val="0"/>
            <w:kern w:val="2"/>
            <w:sz w:val="32"/>
            <w:szCs w:val="32"/>
            <w:lang w:val="en-US" w:eastAsia="zh-CN"/>
          </w:rPr>
          <w:t>时</w:t>
        </w:r>
      </w:ins>
      <w:ins w:id="543" w:author="WPS_446293024" w:date="2024-04-17T11:02:22Z">
        <w:r>
          <w:rPr>
            <w:rFonts w:hint="eastAsia" w:ascii="仿宋" w:hAnsi="仿宋" w:eastAsia="仿宋" w:cs="仿宋"/>
            <w:b w:val="0"/>
            <w:bCs w:val="0"/>
            <w:kern w:val="2"/>
            <w:sz w:val="32"/>
            <w:szCs w:val="32"/>
            <w:lang w:val="en-US" w:eastAsia="zh-CN"/>
          </w:rPr>
          <w:t>精准</w:t>
        </w:r>
      </w:ins>
      <w:ins w:id="544" w:author="WPS_446293024" w:date="2024-04-17T11:02:24Z">
        <w:r>
          <w:rPr>
            <w:rFonts w:hint="eastAsia" w:ascii="仿宋" w:hAnsi="仿宋" w:eastAsia="仿宋" w:cs="仿宋"/>
            <w:b w:val="0"/>
            <w:bCs w:val="0"/>
            <w:kern w:val="2"/>
            <w:sz w:val="32"/>
            <w:szCs w:val="32"/>
            <w:lang w:val="en-US" w:eastAsia="zh-CN"/>
          </w:rPr>
          <w:t>测算</w:t>
        </w:r>
      </w:ins>
      <w:ins w:id="545" w:author="WPS_446293024" w:date="2024-04-17T11:02:31Z">
        <w:r>
          <w:rPr>
            <w:rFonts w:hint="eastAsia" w:ascii="仿宋" w:hAnsi="仿宋" w:eastAsia="仿宋" w:cs="仿宋"/>
            <w:b w:val="0"/>
            <w:bCs w:val="0"/>
            <w:kern w:val="2"/>
            <w:sz w:val="32"/>
            <w:szCs w:val="32"/>
            <w:lang w:val="en-US" w:eastAsia="zh-CN"/>
          </w:rPr>
          <w:t>需要奖励</w:t>
        </w:r>
      </w:ins>
      <w:ins w:id="546" w:author="WPS_446293024" w:date="2024-04-17T11:02:32Z">
        <w:r>
          <w:rPr>
            <w:rFonts w:hint="eastAsia" w:ascii="仿宋" w:hAnsi="仿宋" w:eastAsia="仿宋" w:cs="仿宋"/>
            <w:b w:val="0"/>
            <w:bCs w:val="0"/>
            <w:kern w:val="2"/>
            <w:sz w:val="32"/>
            <w:szCs w:val="32"/>
            <w:lang w:val="en-US" w:eastAsia="zh-CN"/>
          </w:rPr>
          <w:t>的</w:t>
        </w:r>
      </w:ins>
      <w:ins w:id="547" w:author="WPS_446293024" w:date="2024-04-17T11:02:35Z">
        <w:r>
          <w:rPr>
            <w:rFonts w:hint="eastAsia" w:ascii="仿宋" w:hAnsi="仿宋" w:eastAsia="仿宋" w:cs="仿宋"/>
            <w:b w:val="0"/>
            <w:bCs w:val="0"/>
            <w:kern w:val="2"/>
            <w:sz w:val="32"/>
            <w:szCs w:val="32"/>
            <w:lang w:val="en-US" w:eastAsia="zh-CN"/>
          </w:rPr>
          <w:t>专精特新</w:t>
        </w:r>
      </w:ins>
      <w:ins w:id="548" w:author="WPS_446293024" w:date="2024-04-17T11:02:37Z">
        <w:r>
          <w:rPr>
            <w:rFonts w:hint="eastAsia" w:ascii="仿宋" w:hAnsi="仿宋" w:eastAsia="仿宋" w:cs="仿宋"/>
            <w:b w:val="0"/>
            <w:bCs w:val="0"/>
            <w:kern w:val="2"/>
            <w:sz w:val="32"/>
            <w:szCs w:val="32"/>
            <w:lang w:val="en-US" w:eastAsia="zh-CN"/>
          </w:rPr>
          <w:t>企业</w:t>
        </w:r>
      </w:ins>
      <w:ins w:id="549" w:author="WPS_446293024" w:date="2024-04-17T11:02:39Z">
        <w:r>
          <w:rPr>
            <w:rFonts w:hint="eastAsia" w:ascii="仿宋" w:hAnsi="仿宋" w:eastAsia="仿宋" w:cs="仿宋"/>
            <w:b w:val="0"/>
            <w:bCs w:val="0"/>
            <w:kern w:val="2"/>
            <w:sz w:val="32"/>
            <w:szCs w:val="32"/>
            <w:lang w:val="en-US" w:eastAsia="zh-CN"/>
          </w:rPr>
          <w:t>数量</w:t>
        </w:r>
      </w:ins>
      <w:ins w:id="550" w:author="WPS_446293024" w:date="2024-04-17T11:02:48Z">
        <w:r>
          <w:rPr>
            <w:rFonts w:hint="eastAsia" w:ascii="仿宋" w:hAnsi="仿宋" w:eastAsia="仿宋" w:cs="仿宋"/>
            <w:b w:val="0"/>
            <w:bCs w:val="0"/>
            <w:kern w:val="2"/>
            <w:sz w:val="32"/>
            <w:szCs w:val="32"/>
            <w:lang w:val="en-US" w:eastAsia="zh-CN"/>
          </w:rPr>
          <w:t>、</w:t>
        </w:r>
      </w:ins>
      <w:ins w:id="551" w:author="WPS_446293024" w:date="2024-04-17T11:03:03Z">
        <w:r>
          <w:rPr>
            <w:rFonts w:hint="eastAsia" w:ascii="Times New Roman" w:hAnsi="Times New Roman" w:eastAsia="仿宋_GB2312" w:cs="Times New Roman"/>
            <w:b w:val="0"/>
            <w:bCs w:val="0"/>
            <w:color w:val="auto"/>
            <w:kern w:val="2"/>
            <w:sz w:val="32"/>
            <w:szCs w:val="21"/>
            <w:highlight w:val="none"/>
            <w:lang w:val="en-US" w:eastAsia="zh-CN" w:bidi="ar-SA"/>
          </w:rPr>
          <w:t>申领中小企业服务券企业数量</w:t>
        </w:r>
      </w:ins>
      <w:ins w:id="552" w:author="WPS_446293024" w:date="2024-04-17T11:03:06Z">
        <w:r>
          <w:rPr>
            <w:rFonts w:hint="eastAsia" w:eastAsia="仿宋_GB2312" w:cs="Times New Roman"/>
            <w:b w:val="0"/>
            <w:bCs w:val="0"/>
            <w:color w:val="auto"/>
            <w:kern w:val="2"/>
            <w:sz w:val="32"/>
            <w:szCs w:val="21"/>
            <w:highlight w:val="none"/>
            <w:lang w:val="en-US" w:eastAsia="zh-CN" w:bidi="ar-SA"/>
          </w:rPr>
          <w:t>及</w:t>
        </w:r>
      </w:ins>
      <w:ins w:id="553" w:author="WPS_446293024" w:date="2024-04-17T11:03:32Z">
        <w:r>
          <w:rPr>
            <w:rFonts w:hint="eastAsia" w:ascii="Times New Roman" w:hAnsi="Times New Roman" w:eastAsia="仿宋_GB2312" w:cs="Times New Roman"/>
            <w:b w:val="0"/>
            <w:bCs w:val="0"/>
            <w:color w:val="auto"/>
            <w:kern w:val="2"/>
            <w:sz w:val="32"/>
            <w:szCs w:val="21"/>
            <w:highlight w:val="none"/>
            <w:lang w:val="en-US" w:eastAsia="zh-CN" w:bidi="ar-SA"/>
          </w:rPr>
          <w:t>推送各类政策信息数量</w:t>
        </w:r>
      </w:ins>
      <w:ins w:id="554" w:author="⭐⭐" w:date="2024-04-03T12:03:15Z">
        <w:r>
          <w:rPr>
            <w:rFonts w:hint="eastAsia" w:ascii="仿宋" w:hAnsi="仿宋" w:eastAsia="仿宋" w:cs="仿宋"/>
            <w:b w:val="0"/>
            <w:bCs w:val="0"/>
            <w:kern w:val="2"/>
            <w:sz w:val="32"/>
            <w:szCs w:val="32"/>
          </w:rPr>
          <w:t>。</w:t>
        </w:r>
      </w:ins>
    </w:p>
    <w:p>
      <w:pPr>
        <w:pStyle w:val="19"/>
        <w:rPr>
          <w:del w:id="555" w:author="WPS_446293024" w:date="2024-04-17T10:54:21Z"/>
          <w:rFonts w:hint="eastAsia" w:ascii="仿宋" w:hAnsi="仿宋" w:eastAsia="仿宋" w:cs="仿宋"/>
          <w:b w:val="0"/>
          <w:bCs w:val="0"/>
          <w:kern w:val="2"/>
          <w:sz w:val="32"/>
          <w:szCs w:val="32"/>
        </w:rPr>
      </w:pPr>
    </w:p>
    <w:p>
      <w:pPr>
        <w:pageBreakBefore w:val="0"/>
        <w:kinsoku/>
        <w:wordWrap/>
        <w:overflowPunct/>
        <w:topLinePunct w:val="0"/>
        <w:autoSpaceDE/>
        <w:autoSpaceDN/>
        <w:bidi w:val="0"/>
        <w:adjustRightInd/>
        <w:snapToGrid/>
        <w:spacing w:line="560" w:lineRule="exact"/>
        <w:ind w:firstLine="640" w:firstLineChars="200"/>
        <w:textAlignment w:val="auto"/>
        <w:rPr>
          <w:rStyle w:val="52"/>
          <w:rFonts w:ascii="Times New Roman" w:hAnsi="Times New Roman" w:cs="Times New Roman"/>
          <w:color w:val="auto"/>
        </w:rPr>
      </w:pPr>
      <w:del w:id="556" w:author="⭐⭐" w:date="2024-04-03T12:03:20Z">
        <w:r>
          <w:rPr>
            <w:rFonts w:hint="default" w:eastAsia="黑体"/>
            <w:sz w:val="32"/>
            <w:szCs w:val="32"/>
            <w:lang w:val="en-US"/>
          </w:rPr>
          <w:delText>五</w:delText>
        </w:r>
      </w:del>
      <w:ins w:id="557" w:author="⭐⭐" w:date="2024-04-03T12:03:21Z">
        <w:r>
          <w:rPr>
            <w:rFonts w:hint="eastAsia" w:eastAsia="黑体"/>
            <w:sz w:val="32"/>
            <w:szCs w:val="32"/>
            <w:lang w:val="en-US" w:eastAsia="zh-CN"/>
          </w:rPr>
          <w:t>六</w:t>
        </w:r>
      </w:ins>
      <w:r>
        <w:rPr>
          <w:rFonts w:eastAsia="黑体"/>
          <w:sz w:val="32"/>
          <w:szCs w:val="32"/>
        </w:rPr>
        <w:t>、主要经验及做法、存在的问题及原因分析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textAlignment w:val="auto"/>
        <w:rPr>
          <w:rFonts w:eastAsia="楷体"/>
          <w:b/>
          <w:spacing w:val="-4"/>
          <w:sz w:val="32"/>
          <w:szCs w:val="32"/>
        </w:rPr>
      </w:pPr>
      <w:r>
        <w:rPr>
          <w:rFonts w:eastAsia="楷体"/>
          <w:b/>
          <w:spacing w:val="-4"/>
          <w:sz w:val="32"/>
          <w:szCs w:val="32"/>
        </w:rPr>
        <w:t>（一）主要经验及做法</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81" w:firstLineChars="181"/>
        <w:jc w:val="both"/>
        <w:textAlignment w:val="auto"/>
        <w:rPr>
          <w:rFonts w:hint="default" w:ascii="Times New Roman" w:hAnsi="Times New Roman" w:eastAsia="仿宋_GB2312" w:cs="Times New Roman"/>
          <w:sz w:val="32"/>
          <w:szCs w:val="22"/>
          <w:highlight w:val="none"/>
        </w:rPr>
      </w:pPr>
      <w:bookmarkStart w:id="1" w:name="_Toc85554265"/>
      <w:r>
        <w:rPr>
          <w:rFonts w:hint="default" w:ascii="Times New Roman" w:hAnsi="Times New Roman" w:eastAsia="仿宋_GB2312" w:cs="Times New Roman"/>
          <w:b/>
          <w:bCs/>
          <w:kern w:val="2"/>
          <w:sz w:val="32"/>
          <w:szCs w:val="28"/>
          <w:highlight w:val="none"/>
          <w:lang w:val="en-US" w:eastAsia="zh-CN" w:bidi="ar-SA"/>
        </w:rPr>
        <w:t>1.专项资金管理模式统一，绩效管理体系初步建立。</w:t>
      </w:r>
      <w:bookmarkEnd w:id="1"/>
      <w:r>
        <w:rPr>
          <w:rFonts w:hint="default" w:ascii="Times New Roman" w:hAnsi="Times New Roman" w:eastAsia="仿宋_GB2312" w:cs="Times New Roman"/>
          <w:sz w:val="32"/>
          <w:szCs w:val="22"/>
          <w:highlight w:val="none"/>
        </w:rPr>
        <w:t>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自治区工业和信息化厅全面统筹为“因素法和项目制相结合，因素法为主”，自治区本级资金由自治区工业和信息化厅保留审批权限，其他财政资金通过因素法下达至地市，由地市工信部门按照“谁审批，谁负责”的原则组织申报、评审、验收和绩效评价等工作。自治区工业和信息化厅在划清绩效管理权责边界的基础上，初步建立了自治区</w:t>
      </w:r>
      <w:r>
        <w:rPr>
          <w:rFonts w:hint="default" w:ascii="Times New Roman" w:hAnsi="Times New Roman" w:eastAsia="仿宋_GB2312" w:cs="Times New Roman"/>
          <w:sz w:val="32"/>
          <w:szCs w:val="22"/>
          <w:highlight w:val="none"/>
          <w:lang w:eastAsia="zh-CN"/>
        </w:rPr>
        <w:t>、</w:t>
      </w:r>
      <w:r>
        <w:rPr>
          <w:rFonts w:hint="default" w:ascii="Times New Roman" w:hAnsi="Times New Roman" w:eastAsia="仿宋_GB2312" w:cs="Times New Roman"/>
          <w:sz w:val="32"/>
          <w:szCs w:val="22"/>
          <w:highlight w:val="none"/>
          <w:lang w:val="en-US" w:eastAsia="zh-CN"/>
        </w:rPr>
        <w:t>地州（</w:t>
      </w:r>
      <w:r>
        <w:rPr>
          <w:rFonts w:hint="default" w:ascii="Times New Roman" w:hAnsi="Times New Roman" w:eastAsia="仿宋_GB2312" w:cs="Times New Roman"/>
          <w:sz w:val="32"/>
          <w:szCs w:val="22"/>
          <w:highlight w:val="none"/>
        </w:rPr>
        <w:t>市</w:t>
      </w:r>
      <w:r>
        <w:rPr>
          <w:rFonts w:hint="default" w:ascii="Times New Roman" w:hAnsi="Times New Roman" w:eastAsia="仿宋_GB2312" w:cs="Times New Roman"/>
          <w:sz w:val="32"/>
          <w:szCs w:val="22"/>
          <w:highlight w:val="none"/>
          <w:lang w:val="en-US" w:eastAsia="zh-CN"/>
        </w:rPr>
        <w:t>）、企业</w:t>
      </w:r>
      <w:r>
        <w:rPr>
          <w:rFonts w:hint="default" w:ascii="Times New Roman" w:hAnsi="Times New Roman" w:eastAsia="仿宋_GB2312" w:cs="Times New Roman"/>
          <w:sz w:val="32"/>
          <w:szCs w:val="22"/>
          <w:highlight w:val="none"/>
        </w:rPr>
        <w:t>绩效管理体系。</w:t>
      </w:r>
      <w:bookmarkStart w:id="2" w:name="_Toc85554266"/>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81" w:firstLineChars="181"/>
        <w:jc w:val="both"/>
        <w:textAlignment w:val="auto"/>
        <w:rPr>
          <w:rFonts w:hint="default" w:ascii="Times New Roman" w:hAnsi="Times New Roman" w:eastAsia="仿宋_GB2312" w:cs="Times New Roman"/>
          <w:sz w:val="32"/>
          <w:szCs w:val="22"/>
          <w:highlight w:val="none"/>
        </w:rPr>
      </w:pPr>
      <w:r>
        <w:rPr>
          <w:rFonts w:hint="default" w:ascii="Times New Roman" w:hAnsi="Times New Roman" w:eastAsia="仿宋_GB2312" w:cs="Times New Roman"/>
          <w:b/>
          <w:bCs/>
          <w:sz w:val="32"/>
          <w:szCs w:val="22"/>
          <w:highlight w:val="none"/>
          <w:lang w:val="en-US" w:eastAsia="zh-CN"/>
        </w:rPr>
        <w:t>2.</w:t>
      </w:r>
      <w:r>
        <w:rPr>
          <w:rFonts w:hint="default" w:ascii="Times New Roman" w:hAnsi="Times New Roman" w:eastAsia="仿宋_GB2312" w:cs="Times New Roman"/>
          <w:b/>
          <w:bCs/>
          <w:kern w:val="2"/>
          <w:sz w:val="32"/>
          <w:szCs w:val="28"/>
          <w:highlight w:val="none"/>
          <w:lang w:val="en-US" w:eastAsia="zh-CN" w:bidi="ar-SA"/>
        </w:rPr>
        <w:t>自治区级绩效管理框架完善，组织实施过程基本统一。</w:t>
      </w:r>
      <w:bookmarkEnd w:id="2"/>
      <w:r>
        <w:rPr>
          <w:rFonts w:hint="default" w:ascii="Times New Roman" w:hAnsi="Times New Roman" w:eastAsia="仿宋_GB2312" w:cs="Times New Roman"/>
          <w:sz w:val="32"/>
          <w:szCs w:val="22"/>
          <w:highlight w:val="none"/>
        </w:rPr>
        <w:t>一是绩效目标要求明确，</w:t>
      </w:r>
      <w:r>
        <w:rPr>
          <w:rFonts w:hint="default" w:ascii="Times New Roman" w:hAnsi="Times New Roman" w:eastAsia="仿宋_GB2312" w:cs="Times New Roman"/>
          <w:sz w:val="32"/>
          <w:szCs w:val="22"/>
          <w:highlight w:val="none"/>
          <w:lang w:val="en-US" w:eastAsia="zh-CN"/>
        </w:rPr>
        <w:t>专项</w:t>
      </w:r>
      <w:r>
        <w:rPr>
          <w:rFonts w:hint="default" w:ascii="Times New Roman" w:hAnsi="Times New Roman" w:eastAsia="仿宋_GB2312" w:cs="Times New Roman"/>
          <w:sz w:val="32"/>
          <w:szCs w:val="22"/>
          <w:highlight w:val="none"/>
        </w:rPr>
        <w:t>资金绩效结果基本可控。202</w:t>
      </w:r>
      <w:r>
        <w:rPr>
          <w:rFonts w:hint="eastAsia"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年，自治区工业和信息化厅在下达专项资金的同时结合地</w:t>
      </w:r>
      <w:r>
        <w:rPr>
          <w:rFonts w:hint="default" w:ascii="Times New Roman" w:hAnsi="Times New Roman" w:eastAsia="仿宋_GB2312" w:cs="Times New Roman"/>
          <w:sz w:val="32"/>
          <w:szCs w:val="22"/>
          <w:highlight w:val="none"/>
          <w:lang w:val="en-US" w:eastAsia="zh-CN"/>
        </w:rPr>
        <w:t>州（</w:t>
      </w:r>
      <w:r>
        <w:rPr>
          <w:rFonts w:hint="default" w:ascii="Times New Roman" w:hAnsi="Times New Roman" w:eastAsia="仿宋_GB2312" w:cs="Times New Roman"/>
          <w:sz w:val="32"/>
          <w:szCs w:val="22"/>
          <w:highlight w:val="none"/>
        </w:rPr>
        <w:t>市</w:t>
      </w:r>
      <w:r>
        <w:rPr>
          <w:rFonts w:hint="default" w:ascii="Times New Roman" w:hAnsi="Times New Roman" w:eastAsia="仿宋_GB2312" w:cs="Times New Roman"/>
          <w:sz w:val="32"/>
          <w:szCs w:val="22"/>
          <w:highlight w:val="none"/>
          <w:lang w:val="en-US" w:eastAsia="zh-CN"/>
        </w:rPr>
        <w:t>）</w:t>
      </w:r>
      <w:r>
        <w:rPr>
          <w:rFonts w:hint="default" w:ascii="Times New Roman" w:hAnsi="Times New Roman" w:eastAsia="仿宋_GB2312" w:cs="Times New Roman"/>
          <w:sz w:val="32"/>
          <w:szCs w:val="22"/>
          <w:highlight w:val="none"/>
        </w:rPr>
        <w:t>间的特点下达了差异化的绩效目标，在为地州（市）的组织实施工作指明方向的基础上，兼顾了地州（市）间产业基础、发展方向的差异，一定程度上保证了目标的可实现性，进而保证了全自治区层面的</w:t>
      </w:r>
      <w:r>
        <w:rPr>
          <w:rFonts w:hint="default" w:ascii="Times New Roman" w:hAnsi="Times New Roman" w:eastAsia="仿宋_GB2312" w:cs="Times New Roman"/>
          <w:sz w:val="32"/>
          <w:szCs w:val="22"/>
          <w:highlight w:val="none"/>
          <w:lang w:val="en-US" w:eastAsia="zh-CN"/>
        </w:rPr>
        <w:t>专项</w:t>
      </w:r>
      <w:r>
        <w:rPr>
          <w:rFonts w:hint="default" w:ascii="Times New Roman" w:hAnsi="Times New Roman" w:eastAsia="仿宋_GB2312" w:cs="Times New Roman"/>
          <w:sz w:val="32"/>
          <w:szCs w:val="22"/>
          <w:highlight w:val="none"/>
        </w:rPr>
        <w:t>资金绩效结果基本可控。二是实施细则指引到位，组织实施过程基本规范。详细说明了专项资金管理和组织实施过程的具体要求，为地市工信部门开展相关工作提供了指引。</w:t>
      </w:r>
      <w:bookmarkStart w:id="3" w:name="_Toc85554267"/>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81" w:firstLineChars="181"/>
        <w:jc w:val="both"/>
        <w:textAlignment w:val="auto"/>
        <w:rPr>
          <w:rFonts w:hint="default" w:ascii="Times New Roman" w:hAnsi="Times New Roman" w:eastAsia="仿宋_GB2312" w:cs="Times New Roman"/>
          <w:highlight w:val="none"/>
        </w:rPr>
      </w:pPr>
      <w:r>
        <w:rPr>
          <w:rFonts w:hint="default" w:ascii="Times New Roman" w:hAnsi="Times New Roman" w:eastAsia="仿宋_GB2312" w:cs="Times New Roman"/>
          <w:b/>
          <w:bCs/>
          <w:sz w:val="32"/>
          <w:szCs w:val="28"/>
          <w:highlight w:val="none"/>
          <w:lang w:val="en-US" w:eastAsia="zh-CN"/>
        </w:rPr>
        <w:t>3.</w:t>
      </w:r>
      <w:r>
        <w:rPr>
          <w:rFonts w:hint="default" w:ascii="Times New Roman" w:hAnsi="Times New Roman" w:eastAsia="仿宋_GB2312" w:cs="Times New Roman"/>
          <w:b/>
          <w:bCs/>
          <w:sz w:val="32"/>
          <w:szCs w:val="28"/>
          <w:highlight w:val="none"/>
        </w:rPr>
        <w:t>地州（市）绩效管理意识增强，资金绩效管理效率提升</w:t>
      </w:r>
      <w:bookmarkEnd w:id="3"/>
      <w:r>
        <w:rPr>
          <w:rFonts w:hint="eastAsia" w:eastAsia="仿宋_GB2312" w:cs="Times New Roman"/>
          <w:b/>
          <w:bCs/>
          <w:sz w:val="32"/>
          <w:szCs w:val="28"/>
          <w:highlight w:val="none"/>
          <w:lang w:eastAsia="zh-CN"/>
        </w:rPr>
        <w:t>。</w:t>
      </w:r>
      <w:r>
        <w:rPr>
          <w:rFonts w:hint="default" w:ascii="Times New Roman" w:hAnsi="Times New Roman" w:eastAsia="仿宋_GB2312" w:cs="Times New Roman"/>
          <w:sz w:val="32"/>
          <w:szCs w:val="22"/>
          <w:highlight w:val="none"/>
        </w:rPr>
        <w:t>专项资金管理模式充分突显了地州（市）工信部门在专项资金绩效管理工作中的主体地位和责任。</w:t>
      </w:r>
    </w:p>
    <w:p>
      <w:pPr>
        <w:keepNext/>
        <w:keepLines/>
        <w:pageBreakBefore w:val="0"/>
        <w:numPr>
          <w:ilvl w:val="0"/>
          <w:numId w:val="3"/>
        </w:numPr>
        <w:kinsoku/>
        <w:wordWrap/>
        <w:overflowPunct/>
        <w:topLinePunct w:val="0"/>
        <w:autoSpaceDE/>
        <w:autoSpaceDN/>
        <w:bidi w:val="0"/>
        <w:adjustRightInd/>
        <w:snapToGrid/>
        <w:spacing w:line="560" w:lineRule="exact"/>
        <w:ind w:firstLine="643" w:firstLineChars="200"/>
        <w:textAlignment w:val="auto"/>
        <w:rPr>
          <w:rFonts w:eastAsia="楷体_GB2312"/>
          <w:b/>
          <w:bCs/>
          <w:sz w:val="32"/>
          <w:szCs w:val="32"/>
        </w:rPr>
      </w:pPr>
      <w:r>
        <w:rPr>
          <w:rFonts w:eastAsia="楷体_GB2312"/>
          <w:b/>
          <w:bCs/>
          <w:sz w:val="32"/>
          <w:szCs w:val="32"/>
        </w:rPr>
        <w:t>存在的问题及原因分析</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79" w:firstLineChars="181"/>
        <w:jc w:val="both"/>
        <w:textAlignment w:val="auto"/>
        <w:rPr>
          <w:rFonts w:hint="eastAsia" w:ascii="Times New Roman" w:hAnsi="Times New Roman" w:eastAsia="仿宋_GB2312" w:cs="Times New Roman"/>
          <w:sz w:val="32"/>
          <w:szCs w:val="22"/>
          <w:highlight w:val="none"/>
          <w:lang w:val="en-US" w:eastAsia="zh-CN"/>
        </w:rPr>
      </w:pPr>
      <w:r>
        <w:rPr>
          <w:rFonts w:hint="default" w:ascii="Times New Roman" w:hAnsi="Times New Roman" w:eastAsia="仿宋_GB2312" w:cs="Times New Roman"/>
          <w:sz w:val="32"/>
          <w:szCs w:val="22"/>
          <w:highlight w:val="none"/>
        </w:rPr>
        <w:t>从本次</w:t>
      </w:r>
      <w:r>
        <w:rPr>
          <w:rFonts w:hint="eastAsia" w:ascii="Times New Roman" w:hAnsi="Times New Roman" w:eastAsia="仿宋_GB2312" w:cs="Times New Roman"/>
          <w:sz w:val="32"/>
          <w:szCs w:val="22"/>
          <w:highlight w:val="none"/>
          <w:lang w:val="en-US" w:eastAsia="zh-CN"/>
        </w:rPr>
        <w:t>自治区中小企业发展专项资金使用效果评估</w:t>
      </w:r>
      <w:r>
        <w:rPr>
          <w:rFonts w:hint="default" w:ascii="Times New Roman" w:hAnsi="Times New Roman" w:eastAsia="仿宋_GB2312" w:cs="Times New Roman"/>
          <w:sz w:val="32"/>
          <w:szCs w:val="22"/>
          <w:highlight w:val="none"/>
        </w:rPr>
        <w:t>工作整体来看，</w:t>
      </w:r>
      <w:r>
        <w:rPr>
          <w:rFonts w:hint="eastAsia" w:ascii="Times New Roman" w:hAnsi="Times New Roman" w:eastAsia="仿宋_GB2312" w:cs="Times New Roman"/>
          <w:sz w:val="32"/>
          <w:szCs w:val="22"/>
          <w:highlight w:val="none"/>
          <w:lang w:val="en-US" w:eastAsia="zh-CN"/>
        </w:rPr>
        <w:t>自治区本级</w:t>
      </w:r>
      <w:r>
        <w:rPr>
          <w:rFonts w:hint="default" w:ascii="Times New Roman" w:hAnsi="Times New Roman" w:eastAsia="仿宋_GB2312" w:cs="Times New Roman"/>
          <w:sz w:val="32"/>
          <w:szCs w:val="22"/>
          <w:highlight w:val="none"/>
        </w:rPr>
        <w:t>基本上能够</w:t>
      </w:r>
      <w:r>
        <w:rPr>
          <w:rFonts w:hint="eastAsia" w:eastAsia="仿宋_GB2312" w:cs="Times New Roman"/>
          <w:sz w:val="32"/>
          <w:szCs w:val="22"/>
          <w:highlight w:val="none"/>
          <w:lang w:eastAsia="zh-CN"/>
        </w:rPr>
        <w:t>按照</w:t>
      </w:r>
      <w:r>
        <w:rPr>
          <w:rFonts w:hint="default" w:ascii="Times New Roman" w:hAnsi="Times New Roman" w:eastAsia="仿宋_GB2312" w:cs="Times New Roman"/>
          <w:sz w:val="32"/>
          <w:szCs w:val="22"/>
          <w:highlight w:val="none"/>
        </w:rPr>
        <w:t>《202</w:t>
      </w:r>
      <w:r>
        <w:rPr>
          <w:rFonts w:hint="eastAsia" w:ascii="Times New Roman" w:hAnsi="Times New Roman" w:eastAsia="仿宋_GB2312" w:cs="Times New Roman"/>
          <w:sz w:val="32"/>
          <w:szCs w:val="22"/>
          <w:highlight w:val="none"/>
          <w:lang w:val="en-US" w:eastAsia="zh-CN"/>
        </w:rPr>
        <w:t>3</w:t>
      </w:r>
      <w:r>
        <w:rPr>
          <w:rFonts w:hint="default" w:ascii="Times New Roman" w:hAnsi="Times New Roman" w:eastAsia="仿宋_GB2312" w:cs="Times New Roman"/>
          <w:sz w:val="32"/>
          <w:szCs w:val="22"/>
          <w:highlight w:val="none"/>
        </w:rPr>
        <w:t>年度自治区中小企业</w:t>
      </w:r>
      <w:r>
        <w:rPr>
          <w:rFonts w:hint="eastAsia" w:ascii="Times New Roman" w:hAnsi="Times New Roman" w:eastAsia="仿宋_GB2312" w:cs="Times New Roman"/>
          <w:sz w:val="32"/>
          <w:szCs w:val="22"/>
          <w:highlight w:val="none"/>
          <w:lang w:val="en-US" w:eastAsia="zh-CN"/>
        </w:rPr>
        <w:t>发展</w:t>
      </w:r>
      <w:r>
        <w:rPr>
          <w:rFonts w:hint="default" w:ascii="Times New Roman" w:hAnsi="Times New Roman" w:eastAsia="仿宋_GB2312" w:cs="Times New Roman"/>
          <w:sz w:val="32"/>
          <w:szCs w:val="22"/>
          <w:highlight w:val="none"/>
        </w:rPr>
        <w:t>专项资金项目申报指南》的要求开展并完成工作，但其中也存在着一些问题</w:t>
      </w:r>
      <w:r>
        <w:rPr>
          <w:rFonts w:hint="eastAsia" w:ascii="Times New Roman" w:hAnsi="Times New Roman" w:eastAsia="仿宋_GB2312" w:cs="Times New Roman"/>
          <w:sz w:val="32"/>
          <w:szCs w:val="22"/>
          <w:highlight w:val="none"/>
        </w:rPr>
        <w:t>∶</w:t>
      </w:r>
      <w:r>
        <w:rPr>
          <w:rFonts w:hint="eastAsia" w:ascii="Times New Roman" w:hAnsi="Times New Roman" w:eastAsia="仿宋_GB2312" w:cs="Times New Roman"/>
          <w:sz w:val="32"/>
          <w:szCs w:val="22"/>
          <w:highlight w:val="none"/>
          <w:lang w:val="en-US" w:eastAsia="zh-CN"/>
        </w:rPr>
        <w:t>受国际国内发展环境变化，企业难以应对要素成本上涨、市场需求变化等情况，</w:t>
      </w:r>
      <w:r>
        <w:rPr>
          <w:rFonts w:hint="eastAsia" w:eastAsia="仿宋_GB2312" w:cs="Times New Roman"/>
          <w:sz w:val="32"/>
          <w:szCs w:val="22"/>
          <w:highlight w:val="none"/>
          <w:lang w:val="en-US" w:eastAsia="zh-CN"/>
        </w:rPr>
        <w:t>没有充分调动企业参展积极性，</w:t>
      </w:r>
      <w:r>
        <w:rPr>
          <w:rFonts w:hint="eastAsia" w:ascii="Times New Roman" w:hAnsi="Times New Roman" w:eastAsia="仿宋_GB2312" w:cs="Times New Roman"/>
          <w:sz w:val="32"/>
          <w:szCs w:val="22"/>
          <w:highlight w:val="none"/>
          <w:lang w:val="en-US" w:eastAsia="zh-CN"/>
        </w:rPr>
        <w:t>企业参加第十八届中博</w:t>
      </w:r>
      <w:r>
        <w:rPr>
          <w:rFonts w:hint="eastAsia" w:eastAsia="仿宋_GB2312" w:cs="Times New Roman"/>
          <w:sz w:val="32"/>
          <w:szCs w:val="22"/>
          <w:highlight w:val="none"/>
          <w:lang w:val="en-US" w:eastAsia="zh-CN"/>
        </w:rPr>
        <w:t>会和</w:t>
      </w:r>
      <w:r>
        <w:rPr>
          <w:rFonts w:hint="eastAsia" w:ascii="Times New Roman" w:hAnsi="Times New Roman" w:eastAsia="仿宋_GB2312" w:cs="Times New Roman"/>
          <w:sz w:val="32"/>
          <w:szCs w:val="22"/>
          <w:highlight w:val="none"/>
          <w:lang w:val="en-US" w:eastAsia="zh-CN"/>
        </w:rPr>
        <w:t>第十二届APEC技展会积极性不高。</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黑体"/>
          <w:sz w:val="32"/>
          <w:szCs w:val="32"/>
        </w:rPr>
        <w:pPrChange w:id="558" w:author="⭐⭐" w:date="2024-04-03T12:03:34Z">
          <w:pPr>
            <w:pageBreakBefore w:val="0"/>
            <w:numPr>
              <w:ilvl w:val="0"/>
              <w:numId w:val="0"/>
            </w:numPr>
            <w:kinsoku/>
            <w:wordWrap/>
            <w:overflowPunct/>
            <w:topLinePunct w:val="0"/>
            <w:autoSpaceDE/>
            <w:autoSpaceDN/>
            <w:bidi w:val="0"/>
            <w:adjustRightInd/>
            <w:snapToGrid/>
            <w:spacing w:line="560" w:lineRule="exact"/>
            <w:textAlignment w:val="auto"/>
          </w:pPr>
        </w:pPrChange>
      </w:pPr>
      <w:ins w:id="559" w:author="⭐⭐" w:date="2024-04-03T12:03:30Z">
        <w:r>
          <w:rPr>
            <w:rFonts w:hint="eastAsia" w:eastAsia="黑体"/>
            <w:sz w:val="32"/>
            <w:szCs w:val="32"/>
            <w:lang w:val="en-US" w:eastAsia="zh-CN"/>
          </w:rPr>
          <w:t>七</w:t>
        </w:r>
      </w:ins>
      <w:ins w:id="560" w:author="⭐⭐" w:date="2024-04-03T12:03:31Z">
        <w:r>
          <w:rPr>
            <w:rFonts w:hint="eastAsia" w:eastAsia="黑体"/>
            <w:sz w:val="32"/>
            <w:szCs w:val="32"/>
            <w:lang w:val="en-US" w:eastAsia="zh-CN"/>
          </w:rPr>
          <w:t>、</w:t>
        </w:r>
      </w:ins>
      <w:r>
        <w:rPr>
          <w:rFonts w:eastAsia="黑体"/>
          <w:sz w:val="32"/>
          <w:szCs w:val="32"/>
        </w:rPr>
        <w:t>有关建议</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67" w:firstLineChars="181"/>
        <w:textAlignment w:val="auto"/>
        <w:rPr>
          <w:rFonts w:hint="default" w:ascii="Times New Roman" w:hAnsi="Times New Roman" w:eastAsia="仿宋_GB2312" w:cs="Times New Roman"/>
          <w:sz w:val="32"/>
          <w:szCs w:val="22"/>
          <w:highlight w:val="none"/>
          <w:lang w:val="en-US"/>
        </w:rPr>
      </w:pPr>
      <w:bookmarkStart w:id="4" w:name="_Toc85554275"/>
      <w:r>
        <w:rPr>
          <w:rStyle w:val="23"/>
          <w:rFonts w:hint="eastAsia" w:ascii="楷体_GB2312" w:hAnsi="楷体_GB2312" w:eastAsia="楷体_GB2312" w:cs="楷体_GB2312"/>
          <w:b/>
          <w:bCs/>
          <w:spacing w:val="-4"/>
          <w:sz w:val="32"/>
          <w:szCs w:val="32"/>
          <w:highlight w:val="none"/>
          <w:lang w:val="en-US" w:eastAsia="zh-CN"/>
        </w:rPr>
        <w:t>（一）</w:t>
      </w:r>
      <w:r>
        <w:rPr>
          <w:rStyle w:val="23"/>
          <w:rFonts w:hint="default" w:ascii="楷体_GB2312" w:hAnsi="楷体_GB2312" w:eastAsia="楷体_GB2312" w:cs="楷体_GB2312"/>
          <w:b/>
          <w:bCs/>
          <w:spacing w:val="-4"/>
          <w:sz w:val="32"/>
          <w:szCs w:val="32"/>
          <w:highlight w:val="none"/>
          <w:lang w:val="en-US" w:eastAsia="zh-CN"/>
        </w:rPr>
        <w:t>优化专项扶持政策，增强专项资金的引导带动作用</w:t>
      </w:r>
      <w:bookmarkEnd w:id="4"/>
      <w:r>
        <w:rPr>
          <w:rStyle w:val="23"/>
          <w:rFonts w:hint="default" w:ascii="楷体_GB2312" w:hAnsi="楷体_GB2312" w:eastAsia="楷体_GB2312" w:cs="楷体_GB2312"/>
          <w:b/>
          <w:bCs/>
          <w:spacing w:val="-4"/>
          <w:sz w:val="32"/>
          <w:szCs w:val="32"/>
          <w:highlight w:val="none"/>
          <w:lang w:val="en-US" w:eastAsia="zh-CN"/>
        </w:rPr>
        <w:t xml:space="preserve"> </w:t>
      </w:r>
      <w:r>
        <w:rPr>
          <w:rStyle w:val="23"/>
          <w:rFonts w:hint="eastAsia" w:ascii="楷体_GB2312" w:hAnsi="楷体_GB2312" w:eastAsia="楷体_GB2312" w:cs="楷体_GB2312"/>
          <w:b/>
          <w:bCs/>
          <w:spacing w:val="-4"/>
          <w:sz w:val="32"/>
          <w:szCs w:val="32"/>
          <w:highlight w:val="none"/>
          <w:lang w:val="en-US" w:eastAsia="zh-CN"/>
        </w:rPr>
        <w:t>。</w:t>
      </w:r>
      <w:r>
        <w:rPr>
          <w:rFonts w:hint="default" w:ascii="Times New Roman" w:hAnsi="Times New Roman" w:eastAsia="仿宋_GB2312" w:cs="Times New Roman"/>
          <w:sz w:val="32"/>
          <w:szCs w:val="22"/>
          <w:highlight w:val="none"/>
          <w:lang w:val="en-US"/>
        </w:rPr>
        <w:t>优先采用直接补贴的方式扶持产业发展的核心关键环节和标杆示范项目，加强对标杆示范项目的监管，完善标杆示范项目的后续管理及推广机制。</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67" w:firstLineChars="181"/>
        <w:textAlignment w:val="auto"/>
        <w:rPr>
          <w:rFonts w:hint="default" w:ascii="Times New Roman" w:hAnsi="Times New Roman" w:eastAsia="仿宋_GB2312" w:cs="Times New Roman"/>
          <w:sz w:val="32"/>
          <w:szCs w:val="22"/>
          <w:highlight w:val="none"/>
          <w:lang w:val="en-US"/>
        </w:rPr>
      </w:pPr>
      <w:bookmarkStart w:id="5" w:name="_Toc85554277"/>
      <w:r>
        <w:rPr>
          <w:rStyle w:val="23"/>
          <w:rFonts w:hint="default" w:ascii="楷体_GB2312" w:hAnsi="楷体_GB2312" w:eastAsia="楷体_GB2312" w:cs="楷体_GB2312"/>
          <w:b/>
          <w:bCs/>
          <w:spacing w:val="-4"/>
          <w:sz w:val="32"/>
          <w:szCs w:val="32"/>
          <w:highlight w:val="none"/>
          <w:lang w:val="en-US" w:eastAsia="zh-CN"/>
        </w:rPr>
        <w:t>（</w:t>
      </w:r>
      <w:r>
        <w:rPr>
          <w:rStyle w:val="23"/>
          <w:rFonts w:hint="eastAsia" w:ascii="楷体_GB2312" w:hAnsi="楷体_GB2312" w:eastAsia="楷体_GB2312" w:cs="楷体_GB2312"/>
          <w:b/>
          <w:bCs/>
          <w:spacing w:val="-4"/>
          <w:sz w:val="32"/>
          <w:szCs w:val="32"/>
          <w:highlight w:val="none"/>
          <w:lang w:val="en-US" w:eastAsia="zh-CN"/>
        </w:rPr>
        <w:t>二</w:t>
      </w:r>
      <w:r>
        <w:rPr>
          <w:rStyle w:val="23"/>
          <w:rFonts w:hint="default" w:ascii="楷体_GB2312" w:hAnsi="楷体_GB2312" w:eastAsia="楷体_GB2312" w:cs="楷体_GB2312"/>
          <w:b/>
          <w:bCs/>
          <w:spacing w:val="-4"/>
          <w:sz w:val="32"/>
          <w:szCs w:val="32"/>
          <w:highlight w:val="none"/>
          <w:lang w:val="en-US" w:eastAsia="zh-CN"/>
        </w:rPr>
        <w:t>）完善专项资金管理，增加资金下拨管理使用</w:t>
      </w:r>
      <w:r>
        <w:rPr>
          <w:rStyle w:val="23"/>
          <w:rFonts w:hint="eastAsia" w:ascii="楷体_GB2312" w:hAnsi="楷体_GB2312" w:eastAsia="楷体_GB2312" w:cs="楷体_GB2312"/>
          <w:b/>
          <w:bCs/>
          <w:spacing w:val="-4"/>
          <w:sz w:val="32"/>
          <w:szCs w:val="32"/>
          <w:highlight w:val="none"/>
          <w:lang w:val="en-US" w:eastAsia="zh-CN"/>
        </w:rPr>
        <w:t>效率</w:t>
      </w:r>
      <w:bookmarkEnd w:id="5"/>
      <w:r>
        <w:rPr>
          <w:rStyle w:val="23"/>
          <w:rFonts w:hint="eastAsia" w:ascii="楷体_GB2312" w:hAnsi="楷体_GB2312" w:eastAsia="楷体_GB2312" w:cs="楷体_GB2312"/>
          <w:b/>
          <w:bCs/>
          <w:spacing w:val="-4"/>
          <w:sz w:val="32"/>
          <w:szCs w:val="32"/>
          <w:highlight w:val="none"/>
          <w:lang w:val="en-US" w:eastAsia="zh-CN"/>
        </w:rPr>
        <w:t>。</w:t>
      </w:r>
      <w:r>
        <w:rPr>
          <w:rFonts w:hint="default" w:ascii="Times New Roman" w:hAnsi="Times New Roman" w:eastAsia="仿宋_GB2312" w:cs="Times New Roman"/>
          <w:sz w:val="32"/>
          <w:szCs w:val="22"/>
          <w:highlight w:val="none"/>
          <w:lang w:val="en-US"/>
        </w:rPr>
        <w:t>加强部门间的沟通协作，优化资金下拨路径，疏通资金下拨通道，尽量减少多级资金管理部门的影响。</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67" w:firstLineChars="181"/>
        <w:textAlignment w:val="auto"/>
        <w:rPr>
          <w:rFonts w:hint="default" w:ascii="Times New Roman" w:hAnsi="Times New Roman" w:eastAsia="仿宋_GB2312" w:cs="Times New Roman"/>
          <w:sz w:val="32"/>
          <w:szCs w:val="22"/>
          <w:highlight w:val="none"/>
          <w:lang w:val="en-US"/>
        </w:rPr>
      </w:pPr>
      <w:bookmarkStart w:id="6" w:name="_Toc85554278"/>
      <w:r>
        <w:rPr>
          <w:rStyle w:val="23"/>
          <w:rFonts w:hint="default" w:ascii="楷体_GB2312" w:hAnsi="楷体_GB2312" w:eastAsia="楷体_GB2312" w:cs="楷体_GB2312"/>
          <w:b/>
          <w:bCs/>
          <w:spacing w:val="-4"/>
          <w:sz w:val="32"/>
          <w:szCs w:val="32"/>
          <w:highlight w:val="none"/>
          <w:lang w:val="en-US" w:eastAsia="zh-CN"/>
        </w:rPr>
        <w:t>（</w:t>
      </w:r>
      <w:r>
        <w:rPr>
          <w:rStyle w:val="23"/>
          <w:rFonts w:hint="eastAsia" w:ascii="楷体_GB2312" w:hAnsi="楷体_GB2312" w:eastAsia="楷体_GB2312" w:cs="楷体_GB2312"/>
          <w:b/>
          <w:bCs/>
          <w:spacing w:val="-4"/>
          <w:sz w:val="32"/>
          <w:szCs w:val="32"/>
          <w:highlight w:val="none"/>
          <w:lang w:val="en-US" w:eastAsia="zh-CN"/>
        </w:rPr>
        <w:t>三</w:t>
      </w:r>
      <w:r>
        <w:rPr>
          <w:rStyle w:val="23"/>
          <w:rFonts w:hint="default" w:ascii="楷体_GB2312" w:hAnsi="楷体_GB2312" w:eastAsia="楷体_GB2312" w:cs="楷体_GB2312"/>
          <w:b/>
          <w:bCs/>
          <w:spacing w:val="-4"/>
          <w:sz w:val="32"/>
          <w:szCs w:val="32"/>
          <w:highlight w:val="none"/>
          <w:lang w:val="en-US" w:eastAsia="zh-CN"/>
        </w:rPr>
        <w:t>）规范组织实施程序，建立全面的绩效跟踪管理机制</w:t>
      </w:r>
      <w:bookmarkEnd w:id="6"/>
      <w:r>
        <w:rPr>
          <w:rStyle w:val="23"/>
          <w:rFonts w:hint="eastAsia" w:ascii="楷体_GB2312" w:hAnsi="楷体_GB2312" w:eastAsia="楷体_GB2312" w:cs="楷体_GB2312"/>
          <w:b/>
          <w:bCs/>
          <w:spacing w:val="-4"/>
          <w:sz w:val="32"/>
          <w:szCs w:val="32"/>
          <w:highlight w:val="none"/>
          <w:lang w:val="en-US" w:eastAsia="zh-CN"/>
        </w:rPr>
        <w:t>。</w:t>
      </w:r>
      <w:r>
        <w:rPr>
          <w:rFonts w:hint="default" w:ascii="Times New Roman" w:hAnsi="Times New Roman" w:eastAsia="仿宋_GB2312" w:cs="Times New Roman"/>
          <w:sz w:val="32"/>
          <w:szCs w:val="22"/>
          <w:highlight w:val="none"/>
          <w:lang w:val="en-US"/>
        </w:rPr>
        <w:t>统一基本实施程序，降低程序性问题的沟通成本。根据扶持方式的不同，制定规范的实施程序。</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640"/>
        <w:textAlignment w:val="auto"/>
        <w:rPr>
          <w:rStyle w:val="23"/>
          <w:rFonts w:ascii="黑体" w:hAnsi="黑体" w:eastAsia="黑体"/>
          <w:b w:val="0"/>
          <w:spacing w:val="-4"/>
          <w:sz w:val="32"/>
          <w:szCs w:val="32"/>
          <w:highlight w:val="none"/>
        </w:rPr>
      </w:pPr>
      <w:del w:id="561" w:author="⭐⭐" w:date="2024-04-03T12:03:37Z">
        <w:r>
          <w:rPr>
            <w:rStyle w:val="23"/>
            <w:rFonts w:hint="default" w:ascii="黑体" w:hAnsi="黑体" w:eastAsia="黑体"/>
            <w:b w:val="0"/>
            <w:spacing w:val="-4"/>
            <w:sz w:val="32"/>
            <w:szCs w:val="32"/>
            <w:highlight w:val="none"/>
            <w:lang w:val="en-US"/>
          </w:rPr>
          <w:delText>七</w:delText>
        </w:r>
      </w:del>
      <w:ins w:id="562" w:author="⭐⭐" w:date="2024-04-03T12:03:38Z">
        <w:r>
          <w:rPr>
            <w:rStyle w:val="23"/>
            <w:rFonts w:hint="eastAsia" w:ascii="黑体" w:hAnsi="黑体" w:eastAsia="黑体"/>
            <w:b w:val="0"/>
            <w:spacing w:val="-4"/>
            <w:sz w:val="32"/>
            <w:szCs w:val="32"/>
            <w:highlight w:val="none"/>
            <w:lang w:val="en-US" w:eastAsia="zh-CN"/>
          </w:rPr>
          <w:t>八</w:t>
        </w:r>
      </w:ins>
      <w:r>
        <w:rPr>
          <w:rStyle w:val="23"/>
          <w:rFonts w:hint="eastAsia" w:ascii="黑体" w:hAnsi="黑体" w:eastAsia="黑体"/>
          <w:b w:val="0"/>
          <w:spacing w:val="-4"/>
          <w:sz w:val="32"/>
          <w:szCs w:val="32"/>
          <w:highlight w:val="none"/>
        </w:rPr>
        <w:t>、</w:t>
      </w:r>
      <w:r>
        <w:rPr>
          <w:rStyle w:val="23"/>
          <w:rFonts w:hint="eastAsia" w:ascii="黑体" w:hAnsi="黑体" w:eastAsia="黑体"/>
          <w:b w:val="0"/>
          <w:spacing w:val="-4"/>
          <w:sz w:val="32"/>
          <w:szCs w:val="32"/>
          <w:highlight w:val="none"/>
          <w:lang w:eastAsia="zh-CN"/>
        </w:rPr>
        <w:t>其他需要说明的问题</w:t>
      </w:r>
    </w:p>
    <w:p>
      <w:pPr>
        <w:keepNext w:val="0"/>
        <w:keepLines w:val="0"/>
        <w:pageBreakBefore w:val="0"/>
        <w:kinsoku/>
        <w:wordWrap/>
        <w:overflowPunct/>
        <w:topLinePunct w:val="0"/>
        <w:autoSpaceDE/>
        <w:autoSpaceDN/>
        <w:bidi w:val="0"/>
        <w:adjustRightInd/>
        <w:snapToGrid/>
        <w:spacing w:after="0" w:line="560" w:lineRule="exact"/>
        <w:ind w:left="0" w:leftChars="0" w:right="0" w:rightChars="0" w:firstLine="579" w:firstLineChars="181"/>
        <w:jc w:val="both"/>
        <w:textAlignment w:val="auto"/>
        <w:rPr>
          <w:rFonts w:hint="eastAsia" w:ascii="Times New Roman" w:hAnsi="Times New Roman" w:eastAsia="仿宋_GB2312" w:cs="Times New Roman"/>
          <w:sz w:val="32"/>
          <w:szCs w:val="22"/>
          <w:highlight w:val="none"/>
          <w:lang w:val="en-US" w:eastAsia="zh-CN"/>
        </w:rPr>
      </w:pPr>
      <w:r>
        <w:rPr>
          <w:rFonts w:hint="eastAsia" w:ascii="Times New Roman" w:hAnsi="Times New Roman" w:eastAsia="仿宋_GB2312" w:cs="Times New Roman"/>
          <w:sz w:val="32"/>
          <w:szCs w:val="22"/>
          <w:highlight w:val="none"/>
          <w:lang w:val="en-US" w:eastAsia="zh-CN"/>
        </w:rPr>
        <w:t>在中央巡视、各级审计和财政监督中未发现问题。</w:t>
      </w:r>
    </w:p>
    <w:p>
      <w:pPr>
        <w:pStyle w:val="20"/>
        <w:ind w:firstLine="321" w:firstLineChars="100"/>
        <w:rPr>
          <w:rFonts w:ascii="Times New Roman" w:hAnsi="Times New Roman" w:eastAsia="方正小标宋简体"/>
          <w:b/>
          <w:kern w:val="0"/>
          <w:sz w:val="32"/>
          <w:szCs w:val="32"/>
          <w:lang w:bidi="ar"/>
        </w:rPr>
        <w:sectPr>
          <w:footerReference r:id="rId5" w:type="default"/>
          <w:pgSz w:w="11906" w:h="16838"/>
          <w:pgMar w:top="1440" w:right="1558" w:bottom="1440" w:left="1800" w:header="851" w:footer="992" w:gutter="0"/>
          <w:cols w:space="425" w:num="1"/>
          <w:docGrid w:type="lines" w:linePitch="312" w:charSpace="0"/>
        </w:sectPr>
      </w:pPr>
    </w:p>
    <w:tbl>
      <w:tblPr>
        <w:tblStyle w:val="21"/>
        <w:tblW w:w="8834" w:type="dxa"/>
        <w:tblInd w:w="0" w:type="dxa"/>
        <w:tblLayout w:type="autofit"/>
        <w:tblCellMar>
          <w:top w:w="0" w:type="dxa"/>
          <w:left w:w="0" w:type="dxa"/>
          <w:bottom w:w="0" w:type="dxa"/>
          <w:right w:w="0" w:type="dxa"/>
        </w:tblCellMar>
      </w:tblPr>
      <w:tblGrid>
        <w:gridCol w:w="798"/>
        <w:gridCol w:w="984"/>
        <w:gridCol w:w="895"/>
        <w:gridCol w:w="2058"/>
        <w:gridCol w:w="1268"/>
        <w:gridCol w:w="1348"/>
        <w:gridCol w:w="1483"/>
      </w:tblGrid>
      <w:tr>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rPr>
            </w:pPr>
            <w:r>
              <w:rPr>
                <w:kern w:val="0"/>
                <w:sz w:val="22"/>
                <w:szCs w:val="22"/>
                <w:lang w:bidi="ar"/>
              </w:rPr>
              <w:t>（202</w:t>
            </w:r>
            <w:r>
              <w:rPr>
                <w:rFonts w:hint="eastAsia"/>
                <w:kern w:val="0"/>
                <w:sz w:val="22"/>
                <w:szCs w:val="22"/>
                <w:lang w:val="en-US" w:eastAsia="zh-CN" w:bidi="ar"/>
              </w:rPr>
              <w:t>3</w:t>
            </w:r>
            <w:r>
              <w:rPr>
                <w:kern w:val="0"/>
                <w:sz w:val="22"/>
                <w:szCs w:val="22"/>
                <w:lang w:bidi="ar"/>
              </w:rPr>
              <w:t>年度）</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自治区中小企业发展专项资金</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rPr>
              <w:t>新疆维吾尔自治区工业和信息化厅</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ascii="Times New Roman" w:hAnsi="Times New Roman" w:eastAsia="宋体" w:cs="宋体"/>
                <w:color w:val="auto"/>
                <w:kern w:val="0"/>
                <w:sz w:val="20"/>
                <w:szCs w:val="20"/>
                <w:highlight w:val="none"/>
                <w:lang w:val="en-US" w:eastAsia="zh-CN"/>
              </w:rPr>
              <w:t>各项目实施单位</w:t>
            </w:r>
          </w:p>
        </w:tc>
      </w:tr>
      <w:tr>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项目资金</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执行率</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kern w:val="0"/>
                <w:sz w:val="18"/>
                <w:szCs w:val="18"/>
                <w:lang w:bidi="ar"/>
              </w:rPr>
              <w:t>年度资金总额</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5000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5000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4999.9983</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99.99%</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其中：当年财政拨款</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5000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5000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4999.9983</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99.99%</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上年结转资金</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 xml:space="preserve">  其他资金</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实际完成情况</w:t>
            </w:r>
          </w:p>
        </w:tc>
      </w:tr>
      <w:tr>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rPr>
            </w:pPr>
            <w:r>
              <w:rPr>
                <w:rFonts w:hint="eastAsia"/>
                <w:sz w:val="18"/>
                <w:szCs w:val="18"/>
              </w:rPr>
              <w:t>加强自治区优质中小企业梯度培育，加大专精特新中小企业支持力度，推动中小企业数字化转型，提升企业创新能力，促进企业高质量发展；引导服务机构加大对企业的创新服务力度，组织企业和创客参加“创客中国”中小企业创业创新大赛，提高企业创业创新能力；组织企业参加第十八届中博会、第十二届APEC技展会，促进企业对外交流合作；对自治区中小企业发展现状进行研究分析，优化企业发展环境；加强中小企业运行监测，掌握企业运行情况，促进企业发展；对专项资金使用效果进行评估，提高资金使用监控力度；保障新疆中小企业公共服务平台有效运行，丰富服务手段，强化服务功能，提升服务水平，为中小企业提供特色化、精准化服务，提高服务效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rFonts w:hint="default"/>
                <w:sz w:val="18"/>
                <w:szCs w:val="18"/>
                <w:lang w:val="en-US" w:eastAsia="zh-CN"/>
              </w:rPr>
            </w:pPr>
            <w:r>
              <w:rPr>
                <w:rFonts w:hint="default"/>
                <w:sz w:val="18"/>
                <w:szCs w:val="18"/>
              </w:rPr>
              <w:t>奖励专精特新“小巨人”企业数量1</w:t>
            </w:r>
            <w:r>
              <w:rPr>
                <w:rFonts w:hint="eastAsia"/>
                <w:sz w:val="18"/>
                <w:szCs w:val="18"/>
                <w:lang w:val="en-US" w:eastAsia="zh-CN"/>
              </w:rPr>
              <w:t>3</w:t>
            </w:r>
            <w:r>
              <w:rPr>
                <w:rFonts w:hint="default"/>
                <w:sz w:val="18"/>
                <w:szCs w:val="18"/>
              </w:rPr>
              <w:t>家</w:t>
            </w:r>
            <w:r>
              <w:rPr>
                <w:rFonts w:hint="eastAsia"/>
                <w:sz w:val="18"/>
                <w:szCs w:val="18"/>
                <w:lang w:eastAsia="zh-CN"/>
              </w:rPr>
              <w:t>，</w:t>
            </w:r>
            <w:r>
              <w:rPr>
                <w:rFonts w:hint="default"/>
                <w:sz w:val="18"/>
                <w:szCs w:val="18"/>
              </w:rPr>
              <w:t>奖励自治区专精特新中小企业数量</w:t>
            </w:r>
            <w:r>
              <w:rPr>
                <w:rFonts w:hint="eastAsia"/>
                <w:sz w:val="18"/>
                <w:szCs w:val="18"/>
                <w:lang w:val="en-US" w:eastAsia="zh-CN"/>
              </w:rPr>
              <w:t>123</w:t>
            </w:r>
            <w:r>
              <w:rPr>
                <w:rFonts w:hint="default"/>
                <w:sz w:val="18"/>
                <w:szCs w:val="18"/>
              </w:rPr>
              <w:t>家</w:t>
            </w:r>
            <w:r>
              <w:rPr>
                <w:rFonts w:hint="eastAsia"/>
                <w:sz w:val="18"/>
                <w:szCs w:val="18"/>
                <w:lang w:eastAsia="zh-CN"/>
              </w:rPr>
              <w:t>，</w:t>
            </w:r>
            <w:r>
              <w:rPr>
                <w:rFonts w:hint="default"/>
                <w:sz w:val="18"/>
                <w:szCs w:val="18"/>
              </w:rPr>
              <w:t>组织举办“创客中国”创新创业大赛新疆区域赛各级赛事数量</w:t>
            </w:r>
            <w:r>
              <w:rPr>
                <w:rFonts w:hint="eastAsia"/>
                <w:sz w:val="18"/>
                <w:szCs w:val="18"/>
                <w:lang w:val="en-US" w:eastAsia="zh-CN"/>
              </w:rPr>
              <w:t>18</w:t>
            </w:r>
            <w:r>
              <w:rPr>
                <w:rFonts w:hint="default"/>
                <w:sz w:val="18"/>
                <w:szCs w:val="18"/>
              </w:rPr>
              <w:t>场</w:t>
            </w:r>
            <w:r>
              <w:rPr>
                <w:rFonts w:hint="eastAsia"/>
                <w:sz w:val="18"/>
                <w:szCs w:val="18"/>
                <w:lang w:eastAsia="zh-CN"/>
              </w:rPr>
              <w:t>，</w:t>
            </w:r>
            <w:r>
              <w:rPr>
                <w:rFonts w:hint="default"/>
                <w:sz w:val="18"/>
                <w:szCs w:val="18"/>
              </w:rPr>
              <w:t>组织参加第十八届中博会企业数量</w:t>
            </w:r>
            <w:r>
              <w:rPr>
                <w:rFonts w:hint="eastAsia"/>
                <w:sz w:val="18"/>
                <w:szCs w:val="18"/>
                <w:lang w:val="en-US" w:eastAsia="zh-CN"/>
              </w:rPr>
              <w:t>40</w:t>
            </w:r>
            <w:r>
              <w:rPr>
                <w:rFonts w:hint="default"/>
                <w:sz w:val="18"/>
                <w:szCs w:val="18"/>
              </w:rPr>
              <w:t>家</w:t>
            </w:r>
            <w:r>
              <w:rPr>
                <w:rFonts w:hint="eastAsia"/>
                <w:sz w:val="18"/>
                <w:szCs w:val="18"/>
                <w:lang w:eastAsia="zh-CN"/>
              </w:rPr>
              <w:t>，</w:t>
            </w:r>
            <w:r>
              <w:rPr>
                <w:rFonts w:hint="default"/>
                <w:sz w:val="18"/>
                <w:szCs w:val="18"/>
              </w:rPr>
              <w:t>组织参加第十二届APEC技展会企业数量</w:t>
            </w:r>
            <w:r>
              <w:rPr>
                <w:rFonts w:hint="eastAsia"/>
                <w:sz w:val="18"/>
                <w:szCs w:val="18"/>
                <w:lang w:val="en-US" w:eastAsia="zh-CN"/>
              </w:rPr>
              <w:t>31</w:t>
            </w:r>
            <w:r>
              <w:rPr>
                <w:rFonts w:hint="default"/>
                <w:sz w:val="18"/>
                <w:szCs w:val="18"/>
              </w:rPr>
              <w:t>家</w:t>
            </w:r>
            <w:r>
              <w:rPr>
                <w:rFonts w:hint="eastAsia"/>
                <w:sz w:val="18"/>
                <w:szCs w:val="18"/>
                <w:lang w:eastAsia="zh-CN"/>
              </w:rPr>
              <w:t>，</w:t>
            </w:r>
            <w:r>
              <w:rPr>
                <w:rFonts w:hint="default"/>
                <w:sz w:val="18"/>
                <w:szCs w:val="18"/>
              </w:rPr>
              <w:t>对全疆地州市进行中小企业发展环境评估的数量14个</w:t>
            </w:r>
            <w:r>
              <w:rPr>
                <w:rFonts w:hint="eastAsia"/>
                <w:sz w:val="18"/>
                <w:szCs w:val="18"/>
                <w:lang w:eastAsia="zh-CN"/>
              </w:rPr>
              <w:t>，</w:t>
            </w:r>
            <w:r>
              <w:rPr>
                <w:rFonts w:hint="default"/>
                <w:sz w:val="18"/>
                <w:szCs w:val="18"/>
              </w:rPr>
              <w:t>核查专项资金的实施地州市数量14个</w:t>
            </w:r>
            <w:r>
              <w:rPr>
                <w:rFonts w:hint="eastAsia"/>
                <w:sz w:val="18"/>
                <w:szCs w:val="18"/>
                <w:lang w:eastAsia="zh-CN"/>
              </w:rPr>
              <w:t>，纳入</w:t>
            </w:r>
            <w:r>
              <w:rPr>
                <w:rFonts w:hint="default"/>
                <w:sz w:val="18"/>
                <w:szCs w:val="18"/>
              </w:rPr>
              <w:t>运行监测的企业数量</w:t>
            </w:r>
            <w:r>
              <w:rPr>
                <w:rFonts w:hint="eastAsia"/>
                <w:sz w:val="18"/>
                <w:szCs w:val="18"/>
                <w:lang w:val="en-US" w:eastAsia="zh-CN"/>
              </w:rPr>
              <w:t>584</w:t>
            </w:r>
            <w:r>
              <w:rPr>
                <w:rFonts w:hint="default"/>
                <w:sz w:val="18"/>
                <w:szCs w:val="18"/>
              </w:rPr>
              <w:t>家</w:t>
            </w:r>
            <w:r>
              <w:rPr>
                <w:rFonts w:hint="eastAsia"/>
                <w:sz w:val="18"/>
                <w:szCs w:val="18"/>
                <w:lang w:eastAsia="zh-CN"/>
              </w:rPr>
              <w:t>，</w:t>
            </w:r>
            <w:r>
              <w:rPr>
                <w:rFonts w:hint="default"/>
                <w:sz w:val="18"/>
                <w:szCs w:val="18"/>
              </w:rPr>
              <w:t>申领中小企业服务券企业数量</w:t>
            </w:r>
            <w:r>
              <w:rPr>
                <w:rFonts w:hint="eastAsia"/>
                <w:sz w:val="18"/>
                <w:szCs w:val="18"/>
                <w:lang w:val="en-US" w:eastAsia="zh-CN"/>
              </w:rPr>
              <w:t>64</w:t>
            </w:r>
            <w:r>
              <w:rPr>
                <w:rFonts w:hint="default"/>
                <w:sz w:val="18"/>
                <w:szCs w:val="18"/>
              </w:rPr>
              <w:t>家</w:t>
            </w:r>
            <w:r>
              <w:rPr>
                <w:rFonts w:hint="eastAsia"/>
                <w:sz w:val="18"/>
                <w:szCs w:val="18"/>
                <w:lang w:eastAsia="zh-CN"/>
              </w:rPr>
              <w:t>，</w:t>
            </w:r>
            <w:r>
              <w:rPr>
                <w:rFonts w:hint="default"/>
                <w:sz w:val="18"/>
                <w:szCs w:val="18"/>
              </w:rPr>
              <w:t>推送各类政策信息数量</w:t>
            </w:r>
            <w:r>
              <w:rPr>
                <w:rFonts w:hint="eastAsia"/>
                <w:sz w:val="18"/>
                <w:szCs w:val="18"/>
                <w:lang w:val="en-US" w:eastAsia="zh-CN"/>
              </w:rPr>
              <w:t>2337</w:t>
            </w:r>
            <w:r>
              <w:rPr>
                <w:rFonts w:hint="default"/>
                <w:sz w:val="18"/>
                <w:szCs w:val="18"/>
              </w:rPr>
              <w:t>条</w:t>
            </w:r>
            <w:r>
              <w:rPr>
                <w:rFonts w:hint="eastAsia"/>
                <w:sz w:val="18"/>
                <w:szCs w:val="18"/>
                <w:lang w:eastAsia="zh-CN"/>
              </w:rPr>
              <w:t>，</w:t>
            </w:r>
            <w:r>
              <w:rPr>
                <w:rFonts w:hint="default"/>
                <w:sz w:val="18"/>
                <w:szCs w:val="18"/>
              </w:rPr>
              <w:t>资金拨付及时率100%</w:t>
            </w:r>
            <w:r>
              <w:rPr>
                <w:rFonts w:hint="eastAsia"/>
                <w:sz w:val="18"/>
                <w:szCs w:val="18"/>
                <w:lang w:eastAsia="zh-CN"/>
              </w:rPr>
              <w:t>，</w:t>
            </w:r>
            <w:r>
              <w:rPr>
                <w:rFonts w:hint="default"/>
                <w:sz w:val="18"/>
                <w:szCs w:val="18"/>
              </w:rPr>
              <w:t>第十八届中博会同国内企业协议签约额</w:t>
            </w:r>
            <w:r>
              <w:rPr>
                <w:rFonts w:hint="eastAsia"/>
                <w:sz w:val="18"/>
                <w:szCs w:val="18"/>
                <w:lang w:val="en-US" w:eastAsia="zh-CN"/>
              </w:rPr>
              <w:t>1502.1</w:t>
            </w:r>
            <w:r>
              <w:rPr>
                <w:rFonts w:hint="default"/>
                <w:sz w:val="18"/>
                <w:szCs w:val="18"/>
              </w:rPr>
              <w:t>万</w:t>
            </w:r>
            <w:r>
              <w:rPr>
                <w:rFonts w:hint="eastAsia"/>
                <w:sz w:val="18"/>
                <w:szCs w:val="18"/>
                <w:lang w:eastAsia="zh-CN"/>
              </w:rPr>
              <w:t>，</w:t>
            </w:r>
            <w:r>
              <w:rPr>
                <w:rFonts w:hint="default"/>
                <w:sz w:val="18"/>
                <w:szCs w:val="18"/>
              </w:rPr>
              <w:t>第十二届APEC技展会同国内企业协议签约额</w:t>
            </w:r>
            <w:r>
              <w:rPr>
                <w:rFonts w:hint="eastAsia"/>
                <w:sz w:val="18"/>
                <w:szCs w:val="18"/>
                <w:lang w:val="en-US" w:eastAsia="zh-CN"/>
              </w:rPr>
              <w:t>1179</w:t>
            </w:r>
            <w:r>
              <w:rPr>
                <w:rFonts w:hint="default"/>
                <w:sz w:val="18"/>
                <w:szCs w:val="18"/>
              </w:rPr>
              <w:t>万</w:t>
            </w:r>
            <w:r>
              <w:rPr>
                <w:rFonts w:hint="eastAsia"/>
                <w:sz w:val="18"/>
                <w:szCs w:val="18"/>
                <w:lang w:eastAsia="zh-CN"/>
              </w:rPr>
              <w:t>，</w:t>
            </w:r>
            <w:r>
              <w:rPr>
                <w:rFonts w:hint="default"/>
                <w:sz w:val="18"/>
                <w:szCs w:val="18"/>
              </w:rPr>
              <w:t>提高企业经营水平</w:t>
            </w:r>
            <w:r>
              <w:rPr>
                <w:rFonts w:hint="eastAsia"/>
                <w:sz w:val="18"/>
                <w:szCs w:val="18"/>
                <w:lang w:eastAsia="zh-CN"/>
              </w:rPr>
              <w:t>，</w:t>
            </w:r>
            <w:r>
              <w:rPr>
                <w:rFonts w:hint="default"/>
                <w:sz w:val="18"/>
                <w:szCs w:val="18"/>
              </w:rPr>
              <w:t>有效提高</w:t>
            </w:r>
            <w:r>
              <w:rPr>
                <w:rFonts w:hint="eastAsia"/>
                <w:sz w:val="18"/>
                <w:szCs w:val="18"/>
                <w:lang w:eastAsia="zh-CN"/>
              </w:rPr>
              <w:t>，</w:t>
            </w:r>
            <w:r>
              <w:rPr>
                <w:rFonts w:hint="default"/>
                <w:sz w:val="18"/>
                <w:szCs w:val="18"/>
              </w:rPr>
              <w:t>被服务对象满意率9</w:t>
            </w:r>
            <w:r>
              <w:rPr>
                <w:rFonts w:hint="eastAsia"/>
                <w:sz w:val="18"/>
                <w:szCs w:val="18"/>
                <w:lang w:val="en-US" w:eastAsia="zh-CN"/>
              </w:rPr>
              <w:t>1</w:t>
            </w:r>
            <w:r>
              <w:rPr>
                <w:rFonts w:hint="default"/>
                <w:sz w:val="18"/>
                <w:szCs w:val="18"/>
              </w:rPr>
              <w:t>%</w:t>
            </w:r>
            <w:r>
              <w:rPr>
                <w:rFonts w:hint="eastAsia"/>
                <w:sz w:val="18"/>
                <w:szCs w:val="18"/>
                <w:lang w:eastAsia="zh-CN"/>
              </w:rPr>
              <w:t>，</w:t>
            </w:r>
            <w:r>
              <w:rPr>
                <w:rFonts w:hint="default"/>
                <w:sz w:val="18"/>
                <w:szCs w:val="18"/>
                <w:lang w:eastAsia="zh-CN"/>
              </w:rPr>
              <w:t>基本达到了年度预定目标。</w:t>
            </w:r>
          </w:p>
          <w:p>
            <w:pPr>
              <w:widowControl/>
              <w:jc w:val="left"/>
              <w:textAlignment w:val="center"/>
              <w:rPr>
                <w:sz w:val="18"/>
                <w:szCs w:val="18"/>
              </w:rPr>
            </w:pPr>
          </w:p>
        </w:tc>
      </w:tr>
      <w:tr>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一级指标</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二级指标</w:t>
            </w:r>
          </w:p>
        </w:tc>
        <w:tc>
          <w:tcPr>
            <w:tcW w:w="20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偏差原因分析及改进措施</w:t>
            </w:r>
          </w:p>
        </w:tc>
      </w:tr>
      <w:tr>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20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产出指标</w:t>
            </w:r>
          </w:p>
        </w:tc>
        <w:tc>
          <w:tcPr>
            <w:tcW w:w="8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数量指标</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奖励专精特新“小巨人”企业数量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13</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lang w:val="en-US" w:eastAsia="zh-CN"/>
              </w:rPr>
              <w:t>对3家重点小巨人进行了奖励</w:t>
            </w: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奖励自治区专精特新中小企业数量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≥80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123</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sz w:val="18"/>
                <w:szCs w:val="18"/>
                <w:lang w:val="en-US"/>
              </w:rPr>
            </w:pPr>
            <w:r>
              <w:rPr>
                <w:rFonts w:hint="eastAsia"/>
                <w:sz w:val="18"/>
                <w:szCs w:val="18"/>
                <w:lang w:val="en-US" w:eastAsia="zh-CN"/>
              </w:rPr>
              <w:t>《自治区扶持专精特新中小企业倍增培育行动计划》，加大资金扶持力度</w:t>
            </w: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组织举办“创客中国”创新创业大赛新疆区域赛各级赛事数量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场</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≥16</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18</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组织参加第十八届中博会企业数量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≥40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40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组织参加第十二届APEC技展会企业数量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≥30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31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对全疆地州市进行中小企业发展环境评估的数量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个</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14</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核查专项资金的实施地州市数量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个</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14</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cs="宋体"/>
                <w:color w:val="auto"/>
                <w:kern w:val="0"/>
                <w:sz w:val="20"/>
                <w:szCs w:val="20"/>
                <w:highlight w:val="none"/>
                <w:lang w:val="en-US" w:eastAsia="zh-CN"/>
              </w:rPr>
              <w:t>纳入</w:t>
            </w:r>
            <w:r>
              <w:rPr>
                <w:rFonts w:hint="eastAsia" w:ascii="宋体" w:hAnsi="宋体" w:eastAsia="宋体" w:cs="宋体"/>
                <w:color w:val="auto"/>
                <w:kern w:val="0"/>
                <w:sz w:val="20"/>
                <w:szCs w:val="20"/>
                <w:highlight w:val="none"/>
                <w:lang w:val="en-US" w:eastAsia="zh-CN"/>
              </w:rPr>
              <w:t>运行监测的企业数量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≥500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584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申领中小企业服务券企业数量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家</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≥50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64</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sz w:val="18"/>
                <w:szCs w:val="18"/>
              </w:rPr>
            </w:pPr>
            <w:r>
              <w:rPr>
                <w:rFonts w:hint="eastAsia"/>
                <w:sz w:val="18"/>
                <w:szCs w:val="18"/>
                <w:lang w:val="en-US" w:eastAsia="zh-CN"/>
              </w:rPr>
              <w:t>疫情后,中小企业对财税、知识产权、数字化转型、技术开发、体系认证、产品质量检验检测、项目申报、研发费用加计扣除等服务需求大幅增加。</w:t>
            </w:r>
          </w:p>
        </w:tc>
      </w:tr>
      <w:tr>
        <w:tblPrEx>
          <w:tblCellMar>
            <w:top w:w="0" w:type="dxa"/>
            <w:left w:w="0" w:type="dxa"/>
            <w:bottom w:w="0" w:type="dxa"/>
            <w:right w:w="0" w:type="dxa"/>
          </w:tblCellMar>
        </w:tblPrEx>
        <w:trPr>
          <w:trHeight w:val="38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推送各类政策信息数量</w:t>
            </w:r>
            <w:r>
              <w:rPr>
                <w:rFonts w:hint="eastAsia" w:ascii="宋体" w:hAnsi="宋体" w:cs="宋体"/>
                <w:color w:val="auto"/>
                <w:kern w:val="0"/>
                <w:sz w:val="20"/>
                <w:szCs w:val="20"/>
                <w:highlight w:val="none"/>
                <w:lang w:val="en-US" w:eastAsia="zh-CN"/>
              </w:rPr>
              <w:t>（</w:t>
            </w:r>
            <w:r>
              <w:rPr>
                <w:rFonts w:hint="eastAsia" w:ascii="宋体" w:hAnsi="宋体" w:eastAsia="宋体" w:cs="宋体"/>
                <w:color w:val="auto"/>
                <w:kern w:val="0"/>
                <w:sz w:val="20"/>
                <w:szCs w:val="20"/>
                <w:highlight w:val="none"/>
                <w:lang w:val="en-US" w:eastAsia="zh-CN"/>
              </w:rPr>
              <w:t>条</w:t>
            </w:r>
            <w:r>
              <w:rPr>
                <w:rFonts w:hint="eastAsia" w:ascii="宋体" w:hAnsi="宋体" w:cs="宋体"/>
                <w:color w:val="auto"/>
                <w:kern w:val="0"/>
                <w:sz w:val="20"/>
                <w:szCs w:val="20"/>
                <w:highlight w:val="none"/>
                <w:lang w:val="en-US" w:eastAsia="zh-CN"/>
              </w:rPr>
              <w:t>）</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≥1500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2337</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r>
              <w:rPr>
                <w:rFonts w:hint="eastAsia"/>
                <w:sz w:val="18"/>
                <w:szCs w:val="18"/>
                <w:lang w:val="en-US" w:eastAsia="zh-CN"/>
              </w:rPr>
              <w:t>充分发挥自治区中小企业公共服务平台网络和微信平台的信息推送功能。</w:t>
            </w:r>
          </w:p>
        </w:tc>
      </w:tr>
      <w:tr>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时效指标</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资金拨付及时率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效益指标</w:t>
            </w:r>
          </w:p>
        </w:tc>
        <w:tc>
          <w:tcPr>
            <w:tcW w:w="8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kern w:val="0"/>
                <w:sz w:val="18"/>
                <w:szCs w:val="18"/>
                <w:lang w:bidi="ar"/>
              </w:rPr>
              <w:t>经济效益</w:t>
            </w:r>
            <w:r>
              <w:rPr>
                <w:sz w:val="18"/>
                <w:szCs w:val="18"/>
              </w:rPr>
              <w:t>指标</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第十八届中博会同国内企业协议签约额</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≥1500万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1502.1</w:t>
            </w:r>
            <w:r>
              <w:rPr>
                <w:rFonts w:hint="default"/>
                <w:sz w:val="18"/>
                <w:szCs w:val="18"/>
              </w:rPr>
              <w:t>万</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第十二届APEC技展会同国内企业协议签约额</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≥1000万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sz w:val="18"/>
                <w:szCs w:val="18"/>
                <w:lang w:val="en-US" w:eastAsia="zh-CN"/>
              </w:rPr>
              <w:t>1179</w:t>
            </w:r>
            <w:r>
              <w:rPr>
                <w:rFonts w:hint="default"/>
                <w:sz w:val="18"/>
                <w:szCs w:val="18"/>
              </w:rPr>
              <w:t>万</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lang w:bidi="ar"/>
              </w:rPr>
            </w:pPr>
            <w:r>
              <w:rPr>
                <w:sz w:val="18"/>
                <w:szCs w:val="18"/>
              </w:rPr>
              <w:t>社会效益指标</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提高企业经营水平</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有效提高</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rFonts w:hint="eastAsia" w:ascii="宋体" w:hAnsi="宋体" w:eastAsia="宋体" w:cs="宋体"/>
                <w:color w:val="auto"/>
                <w:kern w:val="0"/>
                <w:sz w:val="20"/>
                <w:szCs w:val="20"/>
                <w:highlight w:val="none"/>
                <w:lang w:val="en-US" w:eastAsia="zh-CN"/>
              </w:rPr>
              <w:t>有效提高</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r>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满意度</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rPr>
            </w:pPr>
            <w:r>
              <w:rPr>
                <w:kern w:val="0"/>
                <w:sz w:val="18"/>
                <w:szCs w:val="18"/>
                <w:lang w:bidi="ar"/>
              </w:rPr>
              <w:t>服务对象满意度指标</w:t>
            </w:r>
          </w:p>
        </w:tc>
        <w:tc>
          <w:tcPr>
            <w:tcW w:w="205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被服务对象满意率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ind w:firstLine="0" w:firstLineChars="0"/>
              <w:jc w:val="center"/>
              <w:rPr>
                <w:sz w:val="18"/>
                <w:szCs w:val="18"/>
              </w:rPr>
            </w:pPr>
            <w:r>
              <w:rPr>
                <w:rFonts w:hint="eastAsia" w:ascii="宋体" w:hAnsi="宋体" w:eastAsia="宋体" w:cs="宋体"/>
                <w:color w:val="auto"/>
                <w:kern w:val="0"/>
                <w:sz w:val="20"/>
                <w:szCs w:val="20"/>
                <w:highlight w:val="none"/>
                <w:lang w:val="en-US" w:eastAsia="zh-CN"/>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lang w:val="en-US" w:eastAsia="zh-CN"/>
              </w:rPr>
            </w:pPr>
            <w:r>
              <w:rPr>
                <w:rFonts w:hint="eastAsia"/>
                <w:sz w:val="18"/>
                <w:szCs w:val="18"/>
                <w:lang w:val="en-US" w:eastAsia="zh-CN"/>
              </w:rPr>
              <w:t>91%</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rPr>
            </w:pPr>
          </w:p>
        </w:tc>
      </w:tr>
    </w:tbl>
    <w:p>
      <w:pPr>
        <w:pStyle w:val="2"/>
        <w:rPr>
          <w:rFonts w:ascii="Times New Roman" w:hAnsi="Times New Roman" w:eastAsia="黑体"/>
          <w:b w:val="0"/>
          <w:bCs w:val="0"/>
        </w:rPr>
      </w:pPr>
    </w:p>
    <w:p>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continue"/>
            <w:shd w:val="clear" w:color="auto" w:fill="FFFFFF"/>
            <w:vAlign w:val="center"/>
          </w:tcPr>
          <w:p>
            <w:pPr>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rPr>
            </w:pPr>
          </w:p>
        </w:tc>
        <w:tc>
          <w:tcPr>
            <w:tcW w:w="302" w:type="pct"/>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15</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rPr>
            </w:pPr>
          </w:p>
        </w:tc>
        <w:tc>
          <w:tcPr>
            <w:tcW w:w="302" w:type="pct"/>
            <w:vMerge w:val="continue"/>
            <w:shd w:val="clear" w:color="auto" w:fill="FFFFFF"/>
            <w:vAlign w:val="center"/>
          </w:tcPr>
          <w:p>
            <w:pPr>
              <w:widowControl/>
              <w:spacing w:line="0" w:lineRule="atLeast"/>
              <w:jc w:val="center"/>
              <w:rPr>
                <w:color w:val="000000"/>
                <w:kern w:val="0"/>
                <w:sz w:val="22"/>
                <w:szCs w:val="22"/>
              </w:rPr>
            </w:pPr>
          </w:p>
        </w:tc>
        <w:tc>
          <w:tcPr>
            <w:tcW w:w="344" w:type="pct"/>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5</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pStyle w:val="2"/>
        <w:rPr>
          <w:rFonts w:ascii="Times New Roman" w:hAnsi="Times New Roman"/>
        </w:rPr>
      </w:pPr>
    </w:p>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ind w:firstLine="640"/>
        <w:rPr>
          <w:rStyle w:val="23"/>
          <w:rFonts w:eastAsia="黑体"/>
          <w:bCs w:val="0"/>
          <w:spacing w:val="-4"/>
          <w:sz w:val="32"/>
          <w:szCs w:val="32"/>
        </w:rPr>
      </w:pPr>
    </w:p>
    <w:p>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 w:date="2024-04-03T13:04:33Z" w:initials="">
    <w:p w14:paraId="566F5622">
      <w:pPr>
        <w:shd w:val="clear"/>
        <w:spacing w:line="600" w:lineRule="exact"/>
        <w:outlineLvl w:val="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此部分建议按照模板进行描述：</w:t>
      </w:r>
    </w:p>
    <w:p w14:paraId="30044E8F">
      <w:pPr>
        <w:pStyle w:val="12"/>
      </w:pPr>
    </w:p>
  </w:comment>
  <w:comment w:id="1" w:author="  " w:date="2023-03-15T13:59:59Z" w:initials="">
    <w:p w14:paraId="02D44F52">
      <w:pPr>
        <w:pStyle w:val="12"/>
        <w:rPr>
          <w:rFonts w:hint="eastAsia" w:eastAsia="宋体"/>
          <w:lang w:val="en-US" w:eastAsia="zh-CN"/>
        </w:rPr>
      </w:pPr>
      <w:r>
        <w:rPr>
          <w:rFonts w:hint="eastAsia"/>
          <w:b/>
          <w:bCs/>
          <w:color w:val="FF0000"/>
          <w:lang w:eastAsia="zh-Hans"/>
        </w:rPr>
        <w:t>根据单位实际情况，进行选择</w:t>
      </w:r>
      <w:r>
        <w:rPr>
          <w:rFonts w:hint="eastAsia"/>
          <w:b/>
          <w:bCs/>
          <w:color w:val="FF0000"/>
          <w:lang w:val="en-US" w:eastAsia="zh-CN"/>
        </w:rPr>
        <w:t>保留</w:t>
      </w:r>
    </w:p>
  </w:comment>
  <w:comment w:id="2" w:author="⭐⭐" w:date="2024-04-03T13:10:04Z" w:initials="">
    <w:p w14:paraId="27A45EBD">
      <w:pPr>
        <w:pStyle w:val="12"/>
        <w:rPr>
          <w:rFonts w:hint="default" w:eastAsia="宋体"/>
          <w:lang w:val="en-US" w:eastAsia="zh-CN"/>
        </w:rPr>
      </w:pPr>
      <w:r>
        <w:rPr>
          <w:rFonts w:hint="eastAsia"/>
          <w:lang w:val="en-US" w:eastAsia="zh-CN"/>
        </w:rPr>
        <w:t>此段落与模板不一致，建议对照模板核实。</w:t>
      </w:r>
    </w:p>
  </w:comment>
  <w:comment w:id="3" w:author="⭐⭐" w:date="2024-04-03T11:59:19Z" w:initials="">
    <w:p w14:paraId="090D373A">
      <w:pPr>
        <w:pStyle w:val="12"/>
      </w:pPr>
      <w:r>
        <w:rPr>
          <w:rFonts w:hint="eastAsia"/>
          <w:b/>
          <w:bCs/>
          <w:color w:val="FF0000"/>
          <w:lang w:eastAsia="zh-Hans"/>
        </w:rPr>
        <w:t>预算执行率</w:t>
      </w:r>
      <w:r>
        <w:rPr>
          <w:b/>
          <w:bCs/>
          <w:color w:val="FF0000"/>
          <w:lang w:eastAsia="zh-Hans"/>
        </w:rPr>
        <w:t>=</w:t>
      </w:r>
      <w:r>
        <w:rPr>
          <w:rFonts w:hint="eastAsia"/>
          <w:b/>
          <w:bCs/>
          <w:color w:val="FF0000"/>
          <w:lang w:eastAsia="zh-Hans"/>
        </w:rPr>
        <w:t>（实际支出</w:t>
      </w:r>
      <w:r>
        <w:rPr>
          <w:b/>
          <w:bCs/>
          <w:color w:val="FF0000"/>
          <w:lang w:eastAsia="zh-Hans"/>
        </w:rPr>
        <w:t>/</w:t>
      </w:r>
      <w:r>
        <w:rPr>
          <w:rFonts w:hint="eastAsia"/>
          <w:b/>
          <w:bCs/>
          <w:color w:val="FF0000"/>
          <w:lang w:eastAsia="zh-Hans"/>
        </w:rPr>
        <w:t>项目预算）</w:t>
      </w:r>
      <w:r>
        <w:rPr>
          <w:b/>
          <w:bCs/>
          <w:color w:val="FF0000"/>
          <w:lang w:eastAsia="zh-Hans"/>
        </w:rPr>
        <w:t>*100%</w:t>
      </w:r>
    </w:p>
  </w:comment>
  <w:comment w:id="4" w:author="⭐⭐" w:date="2024-04-03T11:59:36Z" w:initials="">
    <w:p w14:paraId="2F351386">
      <w:pPr>
        <w:pStyle w:val="12"/>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（自评表中：单条指标的完成率之和</w:t>
      </w:r>
      <w:r>
        <w:rPr>
          <w:b/>
          <w:bCs/>
          <w:color w:val="FF0000"/>
          <w:lang w:eastAsia="zh-Hans"/>
        </w:rPr>
        <w:t>/</w:t>
      </w:r>
      <w:r>
        <w:rPr>
          <w:rFonts w:hint="eastAsia"/>
          <w:b/>
          <w:bCs/>
          <w:color w:val="FF0000"/>
          <w:lang w:eastAsia="zh-Hans"/>
        </w:rPr>
        <w:t>指标数量）</w:t>
      </w:r>
      <w:r>
        <w:rPr>
          <w:b/>
          <w:bCs/>
          <w:color w:val="FF0000"/>
          <w:lang w:eastAsia="zh-Hans"/>
        </w:rPr>
        <w:t>*100%</w:t>
      </w:r>
    </w:p>
  </w:comment>
  <w:comment w:id="5" w:author="⭐⭐" w:date="2024-04-03T11:59:51Z" w:initials="">
    <w:p w14:paraId="12553A0A">
      <w:pPr>
        <w:pStyle w:val="12"/>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044E8F" w15:done="0"/>
  <w15:commentEx w15:paraId="02D44F52" w15:done="0"/>
  <w15:commentEx w15:paraId="27A45EBD" w15:done="0"/>
  <w15:commentEx w15:paraId="090D373A" w15:done="0"/>
  <w15:commentEx w15:paraId="2F351386" w15:done="0"/>
  <w15:commentEx w15:paraId="12553A0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07C341-12FC-493C-8451-856F4501A1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72F81D6-6628-46CC-AAA4-A1B7E9273069}"/>
  </w:font>
  <w:font w:name="华文中宋">
    <w:panose1 w:val="02010600040101010101"/>
    <w:charset w:val="86"/>
    <w:family w:val="auto"/>
    <w:pitch w:val="default"/>
    <w:sig w:usb0="00000287" w:usb1="080F0000" w:usb2="00000000" w:usb3="00000000" w:csb0="0004009F" w:csb1="DFD70000"/>
    <w:embedRegular r:id="rId3" w:fontKey="{5CEA3B4F-6D5F-4FDD-AEF7-A736D28E8971}"/>
  </w:font>
  <w:font w:name="方正小标宋_GBK">
    <w:panose1 w:val="02000000000000000000"/>
    <w:charset w:val="86"/>
    <w:family w:val="script"/>
    <w:pitch w:val="default"/>
    <w:sig w:usb0="A00002BF" w:usb1="38CF7CFA" w:usb2="00082016" w:usb3="00000000" w:csb0="00040001" w:csb1="00000000"/>
    <w:embedRegular r:id="rId4" w:fontKey="{369D578C-77F4-436A-8ACF-2C09EE1DC4C3}"/>
  </w:font>
  <w:font w:name="楷体_GB2312">
    <w:panose1 w:val="02010609030101010101"/>
    <w:charset w:val="86"/>
    <w:family w:val="auto"/>
    <w:pitch w:val="default"/>
    <w:sig w:usb0="00000001" w:usb1="080E0000" w:usb2="00000000" w:usb3="00000000" w:csb0="00040000" w:csb1="00000000"/>
    <w:embedRegular r:id="rId5" w:fontKey="{66C5799C-FC99-4516-AEC0-8DB599BEAA84}"/>
  </w:font>
  <w:font w:name="楷体">
    <w:panose1 w:val="02010609060101010101"/>
    <w:charset w:val="86"/>
    <w:family w:val="modern"/>
    <w:pitch w:val="default"/>
    <w:sig w:usb0="800002BF" w:usb1="38CF7CFA" w:usb2="00000016" w:usb3="00000000" w:csb0="00040001" w:csb1="00000000"/>
    <w:embedRegular r:id="rId6" w:fontKey="{1044B67B-0F79-4CA2-A7DC-A7BFFA5ED80C}"/>
  </w:font>
  <w:font w:name="仿宋">
    <w:panose1 w:val="02010609060101010101"/>
    <w:charset w:val="86"/>
    <w:family w:val="modern"/>
    <w:pitch w:val="default"/>
    <w:sig w:usb0="800002BF" w:usb1="38CF7CFA" w:usb2="00000016" w:usb3="00000000" w:csb0="00040001" w:csb1="00000000"/>
    <w:embedRegular r:id="rId7" w:fontKey="{C837249A-5ECF-4BD5-B9D6-09D24169FF03}"/>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邓廷海">
    <w15:presenceInfo w15:providerId="None" w15:userId="邓廷海"/>
  </w15:person>
  <w15:person w15:author="WPS_446293024">
    <w15:presenceInfo w15:providerId="WPS Office" w15:userId="3630445141"/>
  </w15:person>
  <w15:person w15:author="⭐⭐">
    <w15:presenceInfo w15:providerId="None" w15:userId="⭐⭐"/>
  </w15:person>
  <w15:person w15:author="  ">
    <w15:presenceInfo w15:providerId="WPS Office" w15:userId="3901400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MxOWUxM2Y1OWE1MzAxODc1YmU0YWY0ZTg2M2VjZG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2E79EE"/>
    <w:rsid w:val="051A56F5"/>
    <w:rsid w:val="066D6EAA"/>
    <w:rsid w:val="06D24F1D"/>
    <w:rsid w:val="06DC1681"/>
    <w:rsid w:val="072B7208"/>
    <w:rsid w:val="08C662D4"/>
    <w:rsid w:val="09BD4D95"/>
    <w:rsid w:val="0A6767AA"/>
    <w:rsid w:val="0B0F58D6"/>
    <w:rsid w:val="0F8D41CB"/>
    <w:rsid w:val="0FEE2F21"/>
    <w:rsid w:val="115303D0"/>
    <w:rsid w:val="11C75270"/>
    <w:rsid w:val="12637CC3"/>
    <w:rsid w:val="12E657C5"/>
    <w:rsid w:val="13160D6D"/>
    <w:rsid w:val="133C6E2A"/>
    <w:rsid w:val="167C7687"/>
    <w:rsid w:val="168B3546"/>
    <w:rsid w:val="1A2374E0"/>
    <w:rsid w:val="1C317CE2"/>
    <w:rsid w:val="1DD45808"/>
    <w:rsid w:val="1DED42AC"/>
    <w:rsid w:val="20005763"/>
    <w:rsid w:val="20085EE1"/>
    <w:rsid w:val="20FB313D"/>
    <w:rsid w:val="220B4804"/>
    <w:rsid w:val="278B653F"/>
    <w:rsid w:val="282475E3"/>
    <w:rsid w:val="28254877"/>
    <w:rsid w:val="28E60D8A"/>
    <w:rsid w:val="29E421D9"/>
    <w:rsid w:val="2A1A6F3D"/>
    <w:rsid w:val="2BD17ACF"/>
    <w:rsid w:val="2C6100C1"/>
    <w:rsid w:val="31A57E05"/>
    <w:rsid w:val="3235157C"/>
    <w:rsid w:val="3251420F"/>
    <w:rsid w:val="3264220D"/>
    <w:rsid w:val="32A83563"/>
    <w:rsid w:val="342D478F"/>
    <w:rsid w:val="359E6C74"/>
    <w:rsid w:val="36820514"/>
    <w:rsid w:val="38872456"/>
    <w:rsid w:val="392A6A70"/>
    <w:rsid w:val="3963178C"/>
    <w:rsid w:val="3BA5236D"/>
    <w:rsid w:val="3C7F70D3"/>
    <w:rsid w:val="3CED0699"/>
    <w:rsid w:val="3D3121C8"/>
    <w:rsid w:val="3EB02FD6"/>
    <w:rsid w:val="41CC2676"/>
    <w:rsid w:val="46614BA3"/>
    <w:rsid w:val="46B21672"/>
    <w:rsid w:val="4F552460"/>
    <w:rsid w:val="4FCC6863"/>
    <w:rsid w:val="500A214A"/>
    <w:rsid w:val="518A40F8"/>
    <w:rsid w:val="522D604D"/>
    <w:rsid w:val="5297585E"/>
    <w:rsid w:val="52AD7D6F"/>
    <w:rsid w:val="549178AB"/>
    <w:rsid w:val="5549519D"/>
    <w:rsid w:val="5557596B"/>
    <w:rsid w:val="56051FA0"/>
    <w:rsid w:val="57476891"/>
    <w:rsid w:val="581E593B"/>
    <w:rsid w:val="58AE2091"/>
    <w:rsid w:val="59A70CE5"/>
    <w:rsid w:val="5A186745"/>
    <w:rsid w:val="5B596DFC"/>
    <w:rsid w:val="5DAE6D00"/>
    <w:rsid w:val="5DC81C25"/>
    <w:rsid w:val="5DF03945"/>
    <w:rsid w:val="5F03526B"/>
    <w:rsid w:val="613F5D6A"/>
    <w:rsid w:val="61D736BC"/>
    <w:rsid w:val="62E515AF"/>
    <w:rsid w:val="637C2815"/>
    <w:rsid w:val="63C9645D"/>
    <w:rsid w:val="666B4FDC"/>
    <w:rsid w:val="675F169C"/>
    <w:rsid w:val="67FF13C8"/>
    <w:rsid w:val="682144B7"/>
    <w:rsid w:val="6AB25739"/>
    <w:rsid w:val="6B503F77"/>
    <w:rsid w:val="6E311968"/>
    <w:rsid w:val="712560CC"/>
    <w:rsid w:val="72DE12F0"/>
    <w:rsid w:val="75266E05"/>
    <w:rsid w:val="77C3215F"/>
    <w:rsid w:val="7A353D0B"/>
    <w:rsid w:val="7AE53FCA"/>
    <w:rsid w:val="7CB927D8"/>
    <w:rsid w:val="7D3A5E2F"/>
    <w:rsid w:val="7EC42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34"/>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autoRedefine/>
    <w:qFormat/>
    <w:uiPriority w:val="0"/>
    <w:pPr>
      <w:jc w:val="left"/>
    </w:pPr>
  </w:style>
  <w:style w:type="paragraph" w:styleId="13">
    <w:name w:val="Body Text"/>
    <w:basedOn w:val="1"/>
    <w:next w:val="1"/>
    <w:autoRedefine/>
    <w:qFormat/>
    <w:uiPriority w:val="0"/>
    <w:pPr>
      <w:spacing w:after="120"/>
    </w:pPr>
  </w:style>
  <w:style w:type="paragraph" w:styleId="14">
    <w:name w:val="Body Text Indent"/>
    <w:basedOn w:val="1"/>
    <w:autoRedefine/>
    <w:qFormat/>
    <w:uiPriority w:val="0"/>
    <w:pPr>
      <w:spacing w:after="120"/>
      <w:ind w:left="420" w:leftChars="200"/>
    </w:pPr>
    <w:rPr>
      <w:rFonts w:ascii="Calibri" w:hAnsi="Calibri"/>
    </w:rPr>
  </w:style>
  <w:style w:type="paragraph" w:styleId="15">
    <w:name w:val="Balloon Text"/>
    <w:basedOn w:val="1"/>
    <w:link w:val="50"/>
    <w:autoRedefine/>
    <w:semiHidden/>
    <w:unhideWhenUsed/>
    <w:qFormat/>
    <w:uiPriority w:val="99"/>
    <w:rPr>
      <w:sz w:val="18"/>
      <w:szCs w:val="18"/>
    </w:rPr>
  </w:style>
  <w:style w:type="paragraph" w:styleId="16">
    <w:name w:val="footer"/>
    <w:basedOn w:val="1"/>
    <w:link w:val="49"/>
    <w:autoRedefine/>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8"/>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5"/>
    <w:autoRedefine/>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autoRedefine/>
    <w:qFormat/>
    <w:uiPriority w:val="0"/>
    <w:pPr>
      <w:spacing w:after="0"/>
      <w:ind w:firstLine="200" w:firstLineChars="200"/>
    </w:pPr>
  </w:style>
  <w:style w:type="paragraph" w:styleId="20">
    <w:name w:val="Body Text First Indent 2"/>
    <w:basedOn w:val="14"/>
    <w:autoRedefine/>
    <w:qFormat/>
    <w:uiPriority w:val="0"/>
    <w:pPr>
      <w:ind w:firstLine="420" w:firstLineChars="200"/>
    </w:pPr>
  </w:style>
  <w:style w:type="character" w:styleId="23">
    <w:name w:val="Strong"/>
    <w:basedOn w:val="22"/>
    <w:autoRedefine/>
    <w:qFormat/>
    <w:uiPriority w:val="0"/>
    <w:rPr>
      <w:b/>
      <w:bCs/>
    </w:rPr>
  </w:style>
  <w:style w:type="character" w:styleId="24">
    <w:name w:val="Emphasis"/>
    <w:basedOn w:val="22"/>
    <w:autoRedefine/>
    <w:qFormat/>
    <w:uiPriority w:val="20"/>
    <w:rPr>
      <w:rFonts w:asciiTheme="minorHAnsi" w:hAnsiTheme="minorHAnsi"/>
      <w:b/>
      <w:i/>
      <w:iCs/>
    </w:rPr>
  </w:style>
  <w:style w:type="character" w:customStyle="1" w:styleId="25">
    <w:name w:val="标题 1 字符"/>
    <w:basedOn w:val="22"/>
    <w:link w:val="3"/>
    <w:autoRedefine/>
    <w:qFormat/>
    <w:uiPriority w:val="9"/>
    <w:rPr>
      <w:rFonts w:asciiTheme="majorHAnsi" w:hAnsiTheme="majorHAnsi" w:eastAsiaTheme="majorEastAsia"/>
      <w:b/>
      <w:bCs/>
      <w:kern w:val="32"/>
      <w:sz w:val="32"/>
      <w:szCs w:val="32"/>
    </w:rPr>
  </w:style>
  <w:style w:type="character" w:customStyle="1" w:styleId="26">
    <w:name w:val="标题 2 字符"/>
    <w:basedOn w:val="22"/>
    <w:link w:val="4"/>
    <w:autoRedefine/>
    <w:semiHidden/>
    <w:qFormat/>
    <w:uiPriority w:val="9"/>
    <w:rPr>
      <w:rFonts w:asciiTheme="majorHAnsi" w:hAnsiTheme="majorHAnsi" w:eastAsiaTheme="majorEastAsia"/>
      <w:b/>
      <w:bCs/>
      <w:i/>
      <w:iCs/>
      <w:sz w:val="28"/>
      <w:szCs w:val="28"/>
    </w:rPr>
  </w:style>
  <w:style w:type="character" w:customStyle="1" w:styleId="27">
    <w:name w:val="标题 3 字符"/>
    <w:basedOn w:val="22"/>
    <w:link w:val="5"/>
    <w:autoRedefine/>
    <w:semiHidden/>
    <w:qFormat/>
    <w:uiPriority w:val="9"/>
    <w:rPr>
      <w:rFonts w:asciiTheme="majorHAnsi" w:hAnsiTheme="majorHAnsi" w:eastAsiaTheme="majorEastAsia"/>
      <w:b/>
      <w:bCs/>
      <w:sz w:val="26"/>
      <w:szCs w:val="26"/>
    </w:rPr>
  </w:style>
  <w:style w:type="character" w:customStyle="1" w:styleId="28">
    <w:name w:val="标题 4 字符"/>
    <w:basedOn w:val="22"/>
    <w:link w:val="6"/>
    <w:autoRedefine/>
    <w:semiHidden/>
    <w:qFormat/>
    <w:uiPriority w:val="9"/>
    <w:rPr>
      <w:b/>
      <w:bCs/>
      <w:sz w:val="28"/>
      <w:szCs w:val="28"/>
    </w:rPr>
  </w:style>
  <w:style w:type="character" w:customStyle="1" w:styleId="29">
    <w:name w:val="标题 5 字符"/>
    <w:basedOn w:val="22"/>
    <w:link w:val="7"/>
    <w:autoRedefine/>
    <w:semiHidden/>
    <w:qFormat/>
    <w:uiPriority w:val="9"/>
    <w:rPr>
      <w:b/>
      <w:bCs/>
      <w:i/>
      <w:iCs/>
      <w:sz w:val="26"/>
      <w:szCs w:val="26"/>
    </w:rPr>
  </w:style>
  <w:style w:type="character" w:customStyle="1" w:styleId="30">
    <w:name w:val="标题 6 字符"/>
    <w:basedOn w:val="22"/>
    <w:link w:val="8"/>
    <w:autoRedefine/>
    <w:semiHidden/>
    <w:qFormat/>
    <w:uiPriority w:val="9"/>
    <w:rPr>
      <w:b/>
      <w:bCs/>
    </w:rPr>
  </w:style>
  <w:style w:type="character" w:customStyle="1" w:styleId="31">
    <w:name w:val="标题 7 字符"/>
    <w:basedOn w:val="22"/>
    <w:link w:val="9"/>
    <w:autoRedefine/>
    <w:semiHidden/>
    <w:qFormat/>
    <w:uiPriority w:val="9"/>
    <w:rPr>
      <w:sz w:val="24"/>
      <w:szCs w:val="24"/>
    </w:rPr>
  </w:style>
  <w:style w:type="character" w:customStyle="1" w:styleId="32">
    <w:name w:val="标题 8 字符"/>
    <w:basedOn w:val="22"/>
    <w:link w:val="10"/>
    <w:autoRedefine/>
    <w:semiHidden/>
    <w:qFormat/>
    <w:uiPriority w:val="9"/>
    <w:rPr>
      <w:i/>
      <w:iCs/>
      <w:sz w:val="24"/>
      <w:szCs w:val="24"/>
    </w:rPr>
  </w:style>
  <w:style w:type="character" w:customStyle="1" w:styleId="33">
    <w:name w:val="标题 9 字符"/>
    <w:basedOn w:val="22"/>
    <w:link w:val="11"/>
    <w:autoRedefine/>
    <w:semiHidden/>
    <w:qFormat/>
    <w:uiPriority w:val="9"/>
    <w:rPr>
      <w:rFonts w:asciiTheme="majorHAnsi" w:hAnsiTheme="majorHAnsi" w:eastAsiaTheme="majorEastAsia"/>
    </w:rPr>
  </w:style>
  <w:style w:type="character" w:customStyle="1" w:styleId="34">
    <w:name w:val="标题 字符"/>
    <w:basedOn w:val="22"/>
    <w:link w:val="2"/>
    <w:autoRedefine/>
    <w:qFormat/>
    <w:uiPriority w:val="10"/>
    <w:rPr>
      <w:rFonts w:asciiTheme="majorHAnsi" w:hAnsiTheme="majorHAnsi" w:eastAsiaTheme="majorEastAsia"/>
      <w:b/>
      <w:bCs/>
      <w:kern w:val="28"/>
      <w:sz w:val="32"/>
      <w:szCs w:val="32"/>
    </w:rPr>
  </w:style>
  <w:style w:type="character" w:customStyle="1" w:styleId="35">
    <w:name w:val="副标题 字符"/>
    <w:basedOn w:val="22"/>
    <w:link w:val="18"/>
    <w:autoRedefine/>
    <w:qFormat/>
    <w:uiPriority w:val="11"/>
    <w:rPr>
      <w:rFonts w:asciiTheme="majorHAnsi" w:hAnsiTheme="majorHAnsi" w:eastAsiaTheme="majorEastAsia"/>
      <w:sz w:val="24"/>
      <w:szCs w:val="24"/>
    </w:rPr>
  </w:style>
  <w:style w:type="paragraph" w:styleId="36">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autoRedefine/>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autoRedefine/>
    <w:qFormat/>
    <w:uiPriority w:val="29"/>
    <w:rPr>
      <w:i/>
      <w:sz w:val="24"/>
      <w:szCs w:val="24"/>
    </w:rPr>
  </w:style>
  <w:style w:type="paragraph" w:styleId="40">
    <w:name w:val="Intense Quote"/>
    <w:basedOn w:val="1"/>
    <w:next w:val="1"/>
    <w:link w:val="41"/>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autoRedefine/>
    <w:qFormat/>
    <w:uiPriority w:val="30"/>
    <w:rPr>
      <w:b/>
      <w:i/>
      <w:sz w:val="24"/>
    </w:rPr>
  </w:style>
  <w:style w:type="character" w:customStyle="1" w:styleId="42">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autoRedefine/>
    <w:qFormat/>
    <w:uiPriority w:val="21"/>
    <w:rPr>
      <w:b/>
      <w:i/>
      <w:sz w:val="24"/>
      <w:szCs w:val="24"/>
      <w:u w:val="single"/>
    </w:rPr>
  </w:style>
  <w:style w:type="character" w:customStyle="1" w:styleId="44">
    <w:name w:val="不明显参考1"/>
    <w:basedOn w:val="22"/>
    <w:autoRedefine/>
    <w:qFormat/>
    <w:uiPriority w:val="31"/>
    <w:rPr>
      <w:sz w:val="24"/>
      <w:szCs w:val="24"/>
      <w:u w:val="single"/>
    </w:rPr>
  </w:style>
  <w:style w:type="character" w:customStyle="1" w:styleId="45">
    <w:name w:val="明显参考1"/>
    <w:basedOn w:val="22"/>
    <w:autoRedefine/>
    <w:qFormat/>
    <w:uiPriority w:val="32"/>
    <w:rPr>
      <w:b/>
      <w:sz w:val="24"/>
      <w:u w:val="single"/>
    </w:rPr>
  </w:style>
  <w:style w:type="character" w:customStyle="1" w:styleId="46">
    <w:name w:val="书籍标题1"/>
    <w:basedOn w:val="22"/>
    <w:autoRedefine/>
    <w:qFormat/>
    <w:uiPriority w:val="33"/>
    <w:rPr>
      <w:rFonts w:asciiTheme="majorHAnsi" w:hAnsiTheme="majorHAnsi" w:eastAsiaTheme="majorEastAsia"/>
      <w:b/>
      <w:i/>
      <w:sz w:val="24"/>
      <w:szCs w:val="24"/>
    </w:rPr>
  </w:style>
  <w:style w:type="paragraph" w:customStyle="1" w:styleId="47">
    <w:name w:val="TOC 标题1"/>
    <w:basedOn w:val="3"/>
    <w:next w:val="1"/>
    <w:autoRedefine/>
    <w:semiHidden/>
    <w:unhideWhenUsed/>
    <w:qFormat/>
    <w:uiPriority w:val="39"/>
    <w:pPr>
      <w:outlineLvl w:val="9"/>
    </w:pPr>
    <w:rPr>
      <w:lang w:eastAsia="en-US" w:bidi="en-US"/>
    </w:rPr>
  </w:style>
  <w:style w:type="character" w:customStyle="1" w:styleId="48">
    <w:name w:val="页眉 字符"/>
    <w:basedOn w:val="22"/>
    <w:link w:val="17"/>
    <w:autoRedefine/>
    <w:qFormat/>
    <w:uiPriority w:val="99"/>
    <w:rPr>
      <w:rFonts w:ascii="Calibri" w:hAnsi="Calibri" w:eastAsia="宋体"/>
      <w:kern w:val="2"/>
      <w:sz w:val="18"/>
      <w:szCs w:val="18"/>
    </w:rPr>
  </w:style>
  <w:style w:type="character" w:customStyle="1" w:styleId="49">
    <w:name w:val="页脚 字符"/>
    <w:basedOn w:val="22"/>
    <w:link w:val="16"/>
    <w:autoRedefine/>
    <w:qFormat/>
    <w:uiPriority w:val="99"/>
    <w:rPr>
      <w:rFonts w:ascii="Calibri" w:hAnsi="Calibri" w:eastAsia="宋体"/>
      <w:kern w:val="2"/>
      <w:sz w:val="18"/>
      <w:szCs w:val="18"/>
    </w:rPr>
  </w:style>
  <w:style w:type="character" w:customStyle="1" w:styleId="50">
    <w:name w:val="批注框文本 字符"/>
    <w:basedOn w:val="22"/>
    <w:link w:val="15"/>
    <w:autoRedefine/>
    <w:semiHidden/>
    <w:qFormat/>
    <w:uiPriority w:val="99"/>
    <w:rPr>
      <w:rFonts w:ascii="Times New Roman" w:hAnsi="Times New Roman" w:eastAsia="宋体"/>
      <w:kern w:val="2"/>
      <w:sz w:val="18"/>
      <w:szCs w:val="18"/>
    </w:rPr>
  </w:style>
  <w:style w:type="paragraph" w:customStyle="1" w:styleId="51">
    <w:name w:val="Heading2"/>
    <w:next w:val="1"/>
    <w:autoRedefine/>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autoRedefine/>
    <w:qFormat/>
    <w:uiPriority w:val="0"/>
    <w:rPr>
      <w:rFonts w:ascii="仿宋_GB2312" w:hAnsi="仿宋_GB2312" w:eastAsia="仿宋_GB2312" w:cs="仿宋_GB2312"/>
      <w:color w:val="000000"/>
      <w:sz w:val="32"/>
      <w:szCs w:val="32"/>
    </w:rPr>
  </w:style>
  <w:style w:type="paragraph" w:customStyle="1" w:styleId="53">
    <w:name w:val="样式 文字 + 首行缩进:  2 字符3"/>
    <w:basedOn w:val="1"/>
    <w:autoRedefine/>
    <w:qFormat/>
    <w:uiPriority w:val="0"/>
    <w:pPr>
      <w:spacing w:line="360" w:lineRule="auto"/>
      <w:ind w:firstLine="200" w:firstLineChars="200"/>
    </w:pPr>
    <w:rPr>
      <w:rFonts w:eastAsia="仿宋_GB2312" w:cs="宋体"/>
      <w:sz w:val="28"/>
      <w:szCs w:val="28"/>
    </w:rPr>
  </w:style>
  <w:style w:type="paragraph" w:customStyle="1" w:styleId="54">
    <w:name w:val="样式1"/>
    <w:basedOn w:val="1"/>
    <w:next w:val="6"/>
    <w:autoRedefine/>
    <w:qFormat/>
    <w:uiPriority w:val="0"/>
    <w:pPr>
      <w:ind w:firstLine="420"/>
    </w:pPr>
    <w:rPr>
      <w:rFonts w:ascii="宋体" w:hAnsi="宋体"/>
      <w:szCs w:val="21"/>
    </w:rPr>
  </w:style>
  <w:style w:type="paragraph" w:customStyle="1" w:styleId="55">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6346</Words>
  <Characters>6621</Characters>
  <Lines>50</Lines>
  <Paragraphs>14</Paragraphs>
  <TotalTime>18</TotalTime>
  <ScaleCrop>false</ScaleCrop>
  <LinksUpToDate>false</LinksUpToDate>
  <CharactersWithSpaces>6652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WPS_446293024</cp:lastModifiedBy>
  <cp:lastPrinted>2019-12-31T08:02:00Z</cp:lastPrinted>
  <dcterms:modified xsi:type="dcterms:W3CDTF">2024-04-17T03:11:00Z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013360FACCE1418B80C968824022A9DF</vt:lpwstr>
  </property>
  <property fmtid="{D5CDD505-2E9C-101B-9397-08002B2CF9AE}" pid="4" name="KSOSaveFontToCloudKey">
    <vt:lpwstr>0_btnclosed</vt:lpwstr>
  </property>
</Properties>
</file>