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B5256">
      <w:pPr>
        <w:spacing w:line="540" w:lineRule="exact"/>
        <w:jc w:val="left"/>
        <w:rPr>
          <w:ins w:id="0" w:author="xixi" w:date="2025-03-14T13:35:12Z"/>
          <w:rFonts w:hint="eastAsia" w:ascii="黑体" w:hAnsi="黑体" w:eastAsia="黑体" w:cs="黑体"/>
          <w:b w:val="0"/>
          <w:bCs/>
          <w:kern w:val="0"/>
          <w:sz w:val="32"/>
          <w:szCs w:val="32"/>
          <w:lang w:val="en-US" w:eastAsia="zh-CN"/>
        </w:rPr>
      </w:pPr>
    </w:p>
    <w:p w14:paraId="147C5053">
      <w:pPr>
        <w:pStyle w:val="2"/>
        <w:rPr>
          <w:rFonts w:hint="eastAsia"/>
          <w:lang w:val="en-US" w:eastAsia="zh-CN"/>
        </w:rPr>
      </w:pPr>
    </w:p>
    <w:p w14:paraId="46D004C2">
      <w:pPr>
        <w:spacing w:line="540" w:lineRule="exact"/>
        <w:rPr>
          <w:rFonts w:eastAsia="华文中宋"/>
          <w:b/>
          <w:kern w:val="0"/>
          <w:sz w:val="72"/>
          <w:szCs w:val="72"/>
        </w:rPr>
      </w:pPr>
    </w:p>
    <w:p w14:paraId="6F095AB6">
      <w:pPr>
        <w:spacing w:line="540" w:lineRule="exact"/>
        <w:jc w:val="center"/>
        <w:rPr>
          <w:rFonts w:eastAsia="华文中宋"/>
          <w:b/>
          <w:kern w:val="0"/>
          <w:sz w:val="52"/>
          <w:szCs w:val="52"/>
        </w:rPr>
      </w:pPr>
    </w:p>
    <w:p w14:paraId="2359B8A4">
      <w:pPr>
        <w:spacing w:line="540" w:lineRule="exact"/>
        <w:jc w:val="center"/>
        <w:rPr>
          <w:rFonts w:eastAsia="华文中宋"/>
          <w:b/>
          <w:kern w:val="0"/>
          <w:sz w:val="52"/>
          <w:szCs w:val="52"/>
        </w:rPr>
      </w:pPr>
    </w:p>
    <w:p w14:paraId="644F7F2A">
      <w:pPr>
        <w:spacing w:line="540" w:lineRule="exact"/>
        <w:jc w:val="center"/>
        <w:rPr>
          <w:rFonts w:hint="eastAsia" w:eastAsia="方正小标宋_GBK"/>
          <w:kern w:val="0"/>
          <w:sz w:val="48"/>
          <w:szCs w:val="48"/>
        </w:rPr>
      </w:pPr>
      <w:r>
        <w:rPr>
          <w:rFonts w:hint="eastAsia" w:eastAsia="方正小标宋_GBK"/>
          <w:kern w:val="0"/>
          <w:sz w:val="48"/>
          <w:szCs w:val="48"/>
        </w:rPr>
        <w:t>自治区科研创新平台建设奖补资金</w:t>
      </w:r>
    </w:p>
    <w:p w14:paraId="78A2B50D">
      <w:pPr>
        <w:spacing w:line="540" w:lineRule="exact"/>
        <w:jc w:val="center"/>
        <w:rPr>
          <w:rFonts w:eastAsia="华文中宋"/>
          <w:b/>
          <w:kern w:val="0"/>
          <w:sz w:val="52"/>
          <w:szCs w:val="52"/>
        </w:rPr>
      </w:pPr>
      <w:r>
        <w:rPr>
          <w:rFonts w:hint="eastAsia" w:eastAsia="方正小标宋_GBK"/>
          <w:kern w:val="0"/>
          <w:sz w:val="48"/>
          <w:szCs w:val="48"/>
        </w:rPr>
        <w:t>（第</w:t>
      </w:r>
      <w:r>
        <w:rPr>
          <w:rFonts w:hint="eastAsia" w:eastAsia="方正小标宋_GBK"/>
          <w:kern w:val="0"/>
          <w:sz w:val="48"/>
          <w:szCs w:val="48"/>
          <w:lang w:eastAsia="zh-CN"/>
        </w:rPr>
        <w:t>二</w:t>
      </w:r>
      <w:r>
        <w:rPr>
          <w:rFonts w:hint="eastAsia" w:eastAsia="方正小标宋_GBK"/>
          <w:kern w:val="0"/>
          <w:sz w:val="48"/>
          <w:szCs w:val="48"/>
        </w:rPr>
        <w:t>批）</w:t>
      </w:r>
      <w:r>
        <w:rPr>
          <w:rFonts w:eastAsia="方正小标宋_GBK"/>
          <w:kern w:val="0"/>
          <w:sz w:val="48"/>
          <w:szCs w:val="48"/>
        </w:rPr>
        <w:t>项目支出绩效评价报告</w:t>
      </w:r>
    </w:p>
    <w:p w14:paraId="58AE94D1">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4</w:t>
      </w:r>
      <w:r>
        <w:rPr>
          <w:rFonts w:eastAsia="仿宋_GB2312"/>
          <w:kern w:val="0"/>
          <w:sz w:val="36"/>
          <w:szCs w:val="36"/>
        </w:rPr>
        <w:t>年度）</w:t>
      </w:r>
    </w:p>
    <w:p w14:paraId="34C985D8">
      <w:pPr>
        <w:spacing w:line="540" w:lineRule="exact"/>
        <w:jc w:val="center"/>
        <w:rPr>
          <w:rFonts w:eastAsia="仿宋_GB2312"/>
          <w:kern w:val="0"/>
          <w:sz w:val="30"/>
          <w:szCs w:val="30"/>
        </w:rPr>
      </w:pPr>
    </w:p>
    <w:p w14:paraId="27B6B23E">
      <w:pPr>
        <w:spacing w:line="540" w:lineRule="exact"/>
        <w:jc w:val="center"/>
        <w:rPr>
          <w:rFonts w:eastAsia="仿宋_GB2312"/>
          <w:kern w:val="0"/>
          <w:sz w:val="30"/>
          <w:szCs w:val="30"/>
        </w:rPr>
      </w:pPr>
    </w:p>
    <w:p w14:paraId="0444C7E2">
      <w:pPr>
        <w:spacing w:line="540" w:lineRule="exact"/>
        <w:jc w:val="center"/>
        <w:rPr>
          <w:rFonts w:eastAsia="仿宋_GB2312"/>
          <w:kern w:val="0"/>
          <w:sz w:val="30"/>
          <w:szCs w:val="30"/>
        </w:rPr>
      </w:pPr>
    </w:p>
    <w:p w14:paraId="69D979A5">
      <w:pPr>
        <w:spacing w:line="540" w:lineRule="exact"/>
        <w:jc w:val="center"/>
        <w:rPr>
          <w:rFonts w:eastAsia="仿宋_GB2312"/>
          <w:kern w:val="0"/>
          <w:sz w:val="30"/>
          <w:szCs w:val="30"/>
        </w:rPr>
      </w:pPr>
    </w:p>
    <w:p w14:paraId="529DDBEC">
      <w:pPr>
        <w:spacing w:line="540" w:lineRule="exact"/>
        <w:rPr>
          <w:rFonts w:eastAsia="仿宋_GB2312"/>
          <w:kern w:val="0"/>
          <w:sz w:val="30"/>
          <w:szCs w:val="30"/>
        </w:rPr>
      </w:pPr>
    </w:p>
    <w:p w14:paraId="67D27548">
      <w:pPr>
        <w:spacing w:line="700" w:lineRule="exact"/>
        <w:ind w:left="3236" w:leftChars="684" w:hanging="1800" w:hangingChars="500"/>
        <w:jc w:val="left"/>
        <w:rPr>
          <w:rFonts w:hint="eastAsia" w:eastAsia="仿宋_GB2312"/>
          <w:kern w:val="0"/>
          <w:sz w:val="36"/>
          <w:szCs w:val="36"/>
          <w:lang w:eastAsia="zh-CN"/>
        </w:rPr>
      </w:pPr>
      <w:r>
        <w:rPr>
          <w:rFonts w:eastAsia="仿宋_GB2312"/>
          <w:kern w:val="0"/>
          <w:sz w:val="36"/>
          <w:szCs w:val="36"/>
        </w:rPr>
        <w:t>项目名称：</w:t>
      </w:r>
      <w:r>
        <w:rPr>
          <w:rFonts w:hint="eastAsia" w:eastAsia="仿宋_GB2312"/>
          <w:kern w:val="0"/>
          <w:sz w:val="36"/>
          <w:szCs w:val="36"/>
        </w:rPr>
        <w:t>自治区科研创新平台建设奖补资金（第</w:t>
      </w:r>
      <w:r>
        <w:rPr>
          <w:rFonts w:hint="eastAsia" w:eastAsia="仿宋_GB2312"/>
          <w:kern w:val="0"/>
          <w:sz w:val="36"/>
          <w:szCs w:val="36"/>
          <w:lang w:eastAsia="zh-CN"/>
        </w:rPr>
        <w:t>二</w:t>
      </w:r>
      <w:r>
        <w:rPr>
          <w:rFonts w:hint="eastAsia" w:eastAsia="仿宋_GB2312"/>
          <w:kern w:val="0"/>
          <w:sz w:val="36"/>
          <w:szCs w:val="36"/>
        </w:rPr>
        <w:t>批）</w:t>
      </w:r>
      <w:r>
        <w:rPr>
          <w:rFonts w:eastAsia="仿宋_GB2312"/>
          <w:kern w:val="0"/>
          <w:sz w:val="36"/>
          <w:szCs w:val="36"/>
        </w:rPr>
        <w:t>项目</w:t>
      </w:r>
    </w:p>
    <w:p w14:paraId="343F9F72">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自治区工业和信息化厅</w:t>
      </w:r>
    </w:p>
    <w:p w14:paraId="4D166668">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自治区组织部</w:t>
      </w:r>
    </w:p>
    <w:p w14:paraId="291838E5">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陈捷</w:t>
      </w:r>
    </w:p>
    <w:p w14:paraId="3A8B8384">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2025</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11</w:t>
      </w:r>
      <w:r>
        <w:rPr>
          <w:rFonts w:eastAsia="仿宋_GB2312"/>
          <w:kern w:val="0"/>
          <w:sz w:val="36"/>
          <w:szCs w:val="36"/>
        </w:rPr>
        <w:t>日</w:t>
      </w:r>
    </w:p>
    <w:p w14:paraId="216BB086">
      <w:pPr>
        <w:spacing w:line="540" w:lineRule="exact"/>
        <w:jc w:val="center"/>
        <w:rPr>
          <w:rFonts w:eastAsia="仿宋_GB2312"/>
          <w:kern w:val="0"/>
          <w:sz w:val="30"/>
          <w:szCs w:val="30"/>
        </w:rPr>
      </w:pPr>
    </w:p>
    <w:p w14:paraId="7516C272">
      <w:pPr>
        <w:spacing w:line="540" w:lineRule="exact"/>
        <w:ind w:firstLine="0"/>
        <w:rPr>
          <w:rStyle w:val="23"/>
          <w:rFonts w:eastAsia="黑体"/>
          <w:b w:val="0"/>
          <w:spacing w:val="-4"/>
          <w:sz w:val="32"/>
          <w:szCs w:val="32"/>
        </w:rPr>
      </w:pPr>
    </w:p>
    <w:p w14:paraId="5A6F9823">
      <w:pPr>
        <w:spacing w:line="540" w:lineRule="exact"/>
        <w:rPr>
          <w:rStyle w:val="23"/>
          <w:rFonts w:eastAsia="黑体"/>
          <w:b w:val="0"/>
          <w:spacing w:val="-4"/>
          <w:sz w:val="32"/>
          <w:szCs w:val="32"/>
        </w:rPr>
      </w:pPr>
    </w:p>
    <w:p w14:paraId="7088FC80">
      <w:pPr>
        <w:spacing w:line="600" w:lineRule="exact"/>
        <w:jc w:val="both"/>
        <w:rPr>
          <w:rFonts w:eastAsia="黑体"/>
          <w:bCs/>
          <w:sz w:val="32"/>
          <w:szCs w:val="32"/>
        </w:rPr>
      </w:pPr>
    </w:p>
    <w:p w14:paraId="7088FC80">
      <w:pPr>
        <w:spacing w:line="600" w:lineRule="exact"/>
        <w:jc w:val="both"/>
        <w:rPr>
          <w:ins w:id="1" w:author="xixi" w:date="2025-03-14T11:16:17Z"/>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597E0586">
      <w:pPr>
        <w:spacing w:line="560" w:lineRule="exact"/>
        <w:rPr>
          <w:rFonts w:eastAsia="黑体"/>
          <w:bCs/>
          <w:sz w:val="32"/>
          <w:szCs w:val="32"/>
        </w:rPr>
      </w:pPr>
      <w:r>
        <w:rPr>
          <w:rFonts w:eastAsia="黑体"/>
          <w:bCs/>
          <w:sz w:val="32"/>
          <w:szCs w:val="32"/>
        </w:rPr>
        <w:t>一、基本情况</w:t>
      </w:r>
    </w:p>
    <w:p w14:paraId="78570489">
      <w:pPr>
        <w:spacing w:line="560" w:lineRule="exact"/>
        <w:ind w:firstLine="641"/>
        <w:rPr>
          <w:rFonts w:eastAsia="楷体_GB2312"/>
          <w:b/>
          <w:bCs/>
          <w:sz w:val="32"/>
          <w:szCs w:val="32"/>
        </w:rPr>
      </w:pPr>
      <w:r>
        <w:rPr>
          <w:rFonts w:eastAsia="楷体_GB2312"/>
          <w:b/>
          <w:bCs/>
          <w:sz w:val="32"/>
          <w:szCs w:val="32"/>
        </w:rPr>
        <w:t>（一）项目概况</w:t>
      </w:r>
    </w:p>
    <w:p w14:paraId="3EF2AB70">
      <w:pPr>
        <w:spacing w:line="560" w:lineRule="exact"/>
        <w:ind w:firstLine="641"/>
        <w:rPr>
          <w:rFonts w:eastAsia="仿宋_GB2312"/>
          <w:b/>
          <w:bCs/>
          <w:sz w:val="32"/>
          <w:szCs w:val="32"/>
        </w:rPr>
      </w:pPr>
      <w:r>
        <w:rPr>
          <w:rFonts w:eastAsia="仿宋_GB2312"/>
          <w:b/>
          <w:bCs/>
          <w:sz w:val="32"/>
          <w:szCs w:val="32"/>
        </w:rPr>
        <w:t>1、项目背景</w:t>
      </w:r>
    </w:p>
    <w:p w14:paraId="002248C2">
      <w:pPr>
        <w:spacing w:line="560" w:lineRule="exact"/>
        <w:ind w:firstLine="640" w:firstLineChars="200"/>
        <w:rPr>
          <w:rStyle w:val="23"/>
          <w:rFonts w:hint="eastAsia" w:ascii="仿宋_GB2312" w:hAnsi="仿宋_GB2312" w:eastAsia="仿宋_GB2312" w:cs="仿宋_GB2312"/>
          <w:b w:val="0"/>
          <w:bCs/>
          <w:spacing w:val="-4"/>
          <w:sz w:val="32"/>
          <w:szCs w:val="32"/>
          <w:highlight w:val="yellow"/>
        </w:rPr>
      </w:pPr>
      <w:r>
        <w:rPr>
          <w:rFonts w:hint="eastAsia" w:ascii="仿宋_GB2312" w:hAnsi="仿宋_GB2312" w:eastAsia="仿宋_GB2312" w:cs="仿宋_GB2312"/>
          <w:i w:val="0"/>
          <w:iCs w:val="0"/>
          <w:caps w:val="0"/>
          <w:color w:val="000000"/>
          <w:spacing w:val="0"/>
          <w:sz w:val="32"/>
          <w:szCs w:val="32"/>
          <w:shd w:val="clear" w:fill="FFFFFF"/>
        </w:rPr>
        <w:t>为认真贯彻落实中央人才工作会议精神和</w:t>
      </w:r>
      <w:r>
        <w:rPr>
          <w:rFonts w:hint="eastAsia" w:ascii="仿宋_GB2312" w:hAnsi="仿宋_GB2312" w:eastAsia="仿宋_GB2312" w:cs="仿宋_GB2312"/>
          <w:i w:val="0"/>
          <w:iCs w:val="0"/>
          <w:caps w:val="0"/>
          <w:color w:val="000000"/>
          <w:spacing w:val="0"/>
          <w:sz w:val="32"/>
          <w:szCs w:val="32"/>
          <w:shd w:val="clear" w:fill="FFFFFF"/>
          <w:lang w:eastAsia="zh-CN"/>
        </w:rPr>
        <w:t>全面贯彻落实《自治区党委</w:t>
      </w: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自治区人民政府关于加强和改进新时代人才工作的实施意见</w:t>
      </w:r>
      <w:r>
        <w:rPr>
          <w:rFonts w:hint="eastAsia" w:ascii="仿宋_GB2312" w:hAnsi="仿宋_GB2312" w:eastAsia="仿宋_GB2312" w:cs="仿宋_GB2312"/>
          <w:i w:val="0"/>
          <w:iCs w:val="0"/>
          <w:caps w:val="0"/>
          <w:color w:val="000000"/>
          <w:spacing w:val="0"/>
          <w:sz w:val="32"/>
          <w:szCs w:val="32"/>
          <w:shd w:val="clear" w:fill="FFFFFF"/>
          <w:lang w:eastAsia="zh-CN"/>
        </w:rPr>
        <w:t>》（新党发</w:t>
      </w:r>
      <w:r>
        <w:rPr>
          <w:rFonts w:hint="eastAsia" w:ascii="仿宋_GB2312" w:hAnsi="仿宋_GB2312" w:eastAsia="仿宋_GB2312" w:cs="仿宋_GB2312"/>
          <w:b w:val="0"/>
          <w:bCs w:val="0"/>
          <w:color w:val="auto"/>
          <w:sz w:val="32"/>
          <w:szCs w:val="32"/>
        </w:rPr>
        <w:t>〔20</w:t>
      </w:r>
      <w:r>
        <w:rPr>
          <w:rFonts w:hint="eastAsia" w:ascii="仿宋_GB2312" w:hAnsi="仿宋_GB2312" w:eastAsia="仿宋_GB2312" w:cs="仿宋_GB2312"/>
          <w:b w:val="0"/>
          <w:bCs w:val="0"/>
          <w:color w:val="auto"/>
          <w:sz w:val="32"/>
          <w:szCs w:val="32"/>
          <w:lang w:val="en-US" w:eastAsia="zh-CN"/>
        </w:rPr>
        <w:t>22</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8</w:t>
      </w:r>
      <w:r>
        <w:rPr>
          <w:rFonts w:hint="eastAsia" w:ascii="仿宋_GB2312" w:hAnsi="仿宋_GB2312" w:eastAsia="仿宋_GB2312" w:cs="仿宋_GB2312"/>
          <w:b w:val="0"/>
          <w:bCs w:val="0"/>
          <w:color w:val="auto"/>
          <w:sz w:val="32"/>
          <w:szCs w:val="32"/>
        </w:rPr>
        <w:t>号</w:t>
      </w:r>
      <w:r>
        <w:rPr>
          <w:rFonts w:hint="eastAsia" w:ascii="仿宋_GB2312" w:hAnsi="仿宋_GB2312" w:eastAsia="仿宋_GB2312" w:cs="仿宋_GB2312"/>
          <w:i w:val="0"/>
          <w:iCs w:val="0"/>
          <w:caps w:val="0"/>
          <w:color w:val="000000"/>
          <w:spacing w:val="0"/>
          <w:sz w:val="32"/>
          <w:szCs w:val="32"/>
          <w:shd w:val="clear" w:fill="FFFFFF"/>
          <w:lang w:eastAsia="zh-CN"/>
        </w:rPr>
        <w:t>）精神，</w:t>
      </w:r>
      <w:r>
        <w:rPr>
          <w:rFonts w:hint="eastAsia" w:ascii="仿宋_GB2312" w:hAnsi="仿宋_GB2312" w:eastAsia="仿宋_GB2312" w:cs="仿宋_GB2312"/>
          <w:i w:val="0"/>
          <w:iCs w:val="0"/>
          <w:caps w:val="0"/>
          <w:color w:val="000000"/>
          <w:spacing w:val="0"/>
          <w:sz w:val="32"/>
          <w:szCs w:val="32"/>
          <w:shd w:val="clear" w:fill="FFFFFF"/>
        </w:rPr>
        <w:t>支持企业、科研院所等建设更高层次、更高质量、更多数量的科研创新平台，激励科研创新平台开展技术创新、推动成果转化和产业化应用。</w:t>
      </w:r>
    </w:p>
    <w:p w14:paraId="2316F440">
      <w:pPr>
        <w:pStyle w:val="2"/>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1A610F02">
      <w:pPr>
        <w:spacing w:line="56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项目主要内容：2024年自治区科研创新平台建设奖补资金（第二批）项目主要用于支持第二批共11家已认定的建设效果良好的自治区级企业技术中心、20家2023年新认定自治区级企业技术中心，持续加强创新平台建设和创新人才培育力度，提升产业链、创新链、资金链、人才链融合集聚水平。</w:t>
      </w:r>
    </w:p>
    <w:p w14:paraId="0DDCCA97">
      <w:pPr>
        <w:spacing w:line="56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4B5B7160">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08719D54">
      <w:pPr>
        <w:spacing w:line="560" w:lineRule="exact"/>
        <w:ind w:firstLine="640" w:firstLineChars="200"/>
        <w:rPr>
          <w:rFonts w:hint="eastAsia" w:eastAsia="仿宋_GB2312"/>
          <w:sz w:val="32"/>
          <w:szCs w:val="32"/>
          <w:lang w:eastAsia="zh-CN"/>
        </w:rPr>
      </w:pPr>
      <w:r>
        <w:rPr>
          <w:rFonts w:eastAsia="仿宋_GB2312"/>
          <w:sz w:val="32"/>
          <w:szCs w:val="32"/>
        </w:rPr>
        <w:t>（1）资金</w:t>
      </w:r>
      <w:r>
        <w:rPr>
          <w:rFonts w:hint="eastAsia" w:eastAsia="仿宋_GB2312"/>
          <w:sz w:val="32"/>
          <w:szCs w:val="32"/>
          <w:lang w:eastAsia="zh-CN"/>
        </w:rPr>
        <w:t>投入情况</w:t>
      </w:r>
    </w:p>
    <w:p w14:paraId="47B1E810">
      <w:pPr>
        <w:spacing w:line="560" w:lineRule="exact"/>
        <w:ind w:firstLine="640" w:firstLineChars="200"/>
        <w:rPr>
          <w:rFonts w:eastAsia="仿宋_GB2312"/>
          <w:sz w:val="32"/>
          <w:szCs w:val="32"/>
        </w:rPr>
      </w:pPr>
      <w:r>
        <w:rPr>
          <w:rFonts w:hint="eastAsia" w:eastAsia="仿宋_GB2312"/>
          <w:sz w:val="32"/>
          <w:szCs w:val="32"/>
          <w:highlight w:val="none"/>
          <w:lang w:eastAsia="zh-CN"/>
        </w:rPr>
        <w:t>该项目年初预算数</w:t>
      </w:r>
      <w:r>
        <w:rPr>
          <w:rFonts w:hint="eastAsia" w:eastAsia="仿宋_GB2312"/>
          <w:sz w:val="32"/>
          <w:szCs w:val="32"/>
          <w:highlight w:val="none"/>
          <w:lang w:val="en-US" w:eastAsia="zh-CN"/>
        </w:rPr>
        <w:t>1550万元，全年预算数1550万元，实际总投入1550万元，</w:t>
      </w:r>
      <w:r>
        <w:rPr>
          <w:rFonts w:hint="eastAsia" w:eastAsia="仿宋_GB2312"/>
          <w:sz w:val="32"/>
          <w:szCs w:val="32"/>
          <w:highlight w:val="none"/>
          <w:lang w:eastAsia="zh-CN"/>
        </w:rPr>
        <w:t>该项目资金已全部落实到位，资金来源为</w:t>
      </w:r>
      <w:r>
        <w:rPr>
          <w:rFonts w:hint="eastAsia" w:eastAsia="仿宋_GB2312"/>
          <w:sz w:val="32"/>
          <w:szCs w:val="32"/>
          <w:highlight w:val="none"/>
          <w:lang w:val="en-US" w:eastAsia="zh-CN"/>
        </w:rPr>
        <w:t>财政拨款</w:t>
      </w:r>
      <w:r>
        <w:rPr>
          <w:rFonts w:eastAsia="仿宋_GB2312"/>
          <w:sz w:val="32"/>
          <w:szCs w:val="32"/>
        </w:rPr>
        <w:t>项目总投资</w:t>
      </w:r>
      <w:r>
        <w:rPr>
          <w:rFonts w:hint="eastAsia" w:eastAsia="仿宋_GB2312"/>
          <w:sz w:val="32"/>
          <w:szCs w:val="32"/>
          <w:highlight w:val="none"/>
          <w:lang w:val="en-US" w:eastAsia="zh-CN"/>
        </w:rPr>
        <w:t>1550</w:t>
      </w:r>
      <w:r>
        <w:rPr>
          <w:rFonts w:eastAsia="仿宋_GB2312"/>
          <w:sz w:val="32"/>
          <w:szCs w:val="32"/>
        </w:rPr>
        <w:t>万元，按照单位财务制度等相关规定，资金支出符合</w:t>
      </w:r>
      <w:r>
        <w:rPr>
          <w:rFonts w:hint="eastAsia" w:eastAsia="仿宋_GB2312"/>
          <w:sz w:val="32"/>
          <w:szCs w:val="32"/>
          <w:lang w:val="en-US" w:eastAsia="zh-CN"/>
        </w:rPr>
        <w:t>科研创新平台人才团队支持计划</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lang w:val="en-US" w:eastAsia="zh-CN"/>
        </w:rPr>
        <w:t>科研创新平台人才团队支持计划</w:t>
      </w:r>
      <w:r>
        <w:rPr>
          <w:rFonts w:eastAsia="仿宋_GB2312"/>
          <w:sz w:val="32"/>
          <w:szCs w:val="32"/>
        </w:rPr>
        <w:t>资金的拨付程序，认真审核</w:t>
      </w:r>
      <w:r>
        <w:rPr>
          <w:rFonts w:hint="eastAsia" w:eastAsia="仿宋_GB2312"/>
          <w:sz w:val="32"/>
          <w:szCs w:val="32"/>
          <w:lang w:eastAsia="zh-CN"/>
        </w:rPr>
        <w:t>创新平台建设</w:t>
      </w:r>
      <w:r>
        <w:rPr>
          <w:rFonts w:eastAsia="仿宋_GB2312"/>
          <w:sz w:val="32"/>
          <w:szCs w:val="32"/>
        </w:rPr>
        <w:t>相关材料，</w:t>
      </w:r>
      <w:r>
        <w:rPr>
          <w:rFonts w:hint="eastAsia" w:eastAsia="仿宋_GB2312"/>
          <w:sz w:val="32"/>
          <w:szCs w:val="32"/>
          <w:lang w:eastAsia="zh-CN"/>
        </w:rPr>
        <w:t>根据平台建设、人才培养成果情况按照专项资金使用要求和程序拨付资金</w:t>
      </w:r>
      <w:r>
        <w:rPr>
          <w:rFonts w:eastAsia="仿宋_GB2312"/>
          <w:sz w:val="32"/>
          <w:szCs w:val="32"/>
        </w:rPr>
        <w:t>。</w:t>
      </w:r>
    </w:p>
    <w:p w14:paraId="4B2C75FE">
      <w:pPr>
        <w:spacing w:line="560" w:lineRule="exact"/>
        <w:ind w:firstLine="640" w:firstLineChars="200"/>
        <w:rPr>
          <w:rFonts w:eastAsia="仿宋_GB2312"/>
          <w:sz w:val="32"/>
          <w:szCs w:val="32"/>
        </w:rPr>
      </w:pPr>
      <w:r>
        <w:rPr>
          <w:rFonts w:eastAsia="仿宋_GB2312"/>
          <w:sz w:val="32"/>
          <w:szCs w:val="32"/>
        </w:rPr>
        <w:t>（2）资金使用情况</w:t>
      </w:r>
      <w:bookmarkStart w:id="0" w:name="page10"/>
      <w:bookmarkEnd w:id="0"/>
    </w:p>
    <w:p w14:paraId="5799395F">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CN"/>
        </w:rPr>
        <w:t>该</w:t>
      </w:r>
      <w:r>
        <w:rPr>
          <w:rFonts w:ascii="Times New Roman" w:hAnsi="Times New Roman" w:eastAsia="仿宋_GB2312"/>
          <w:b w:val="0"/>
          <w:bCs w:val="0"/>
          <w:kern w:val="2"/>
          <w:highlight w:val="none"/>
        </w:rPr>
        <w:t>项目</w:t>
      </w:r>
      <w:r>
        <w:rPr>
          <w:rFonts w:hint="eastAsia" w:ascii="Times New Roman" w:hAnsi="Times New Roman" w:eastAsia="仿宋_GB2312"/>
          <w:b w:val="0"/>
          <w:bCs w:val="0"/>
          <w:kern w:val="2"/>
          <w:highlight w:val="none"/>
          <w:lang w:eastAsia="zh-CN"/>
        </w:rPr>
        <w:t>年初</w:t>
      </w:r>
      <w:r>
        <w:rPr>
          <w:rFonts w:ascii="Times New Roman" w:hAnsi="Times New Roman" w:eastAsia="仿宋_GB2312"/>
          <w:b w:val="0"/>
          <w:bCs w:val="0"/>
          <w:kern w:val="2"/>
          <w:highlight w:val="none"/>
        </w:rPr>
        <w:t>预算</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1550万元，全年预算数1550万元，</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1550</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用于支付项目实施进程中的各项费用。</w:t>
      </w:r>
    </w:p>
    <w:p w14:paraId="74A5AD97">
      <w:pPr>
        <w:spacing w:line="560" w:lineRule="exact"/>
        <w:ind w:firstLine="643" w:firstLineChars="200"/>
        <w:rPr>
          <w:rFonts w:eastAsia="楷体_GB2312"/>
          <w:b/>
          <w:bCs/>
          <w:sz w:val="32"/>
          <w:szCs w:val="32"/>
        </w:rPr>
      </w:pPr>
      <w:r>
        <w:rPr>
          <w:rFonts w:eastAsia="楷体_GB2312"/>
          <w:b/>
          <w:bCs/>
          <w:sz w:val="32"/>
          <w:szCs w:val="32"/>
        </w:rPr>
        <w:t>（二）项目绩效目标</w:t>
      </w:r>
    </w:p>
    <w:p w14:paraId="71680BB6">
      <w:pPr>
        <w:spacing w:line="560" w:lineRule="exact"/>
        <w:ind w:firstLine="643" w:firstLineChars="200"/>
        <w:rPr>
          <w:rFonts w:eastAsia="仿宋_GB2312"/>
          <w:b/>
          <w:bCs/>
          <w:sz w:val="32"/>
          <w:szCs w:val="32"/>
        </w:rPr>
      </w:pPr>
      <w:r>
        <w:rPr>
          <w:rFonts w:eastAsia="仿宋_GB2312"/>
          <w:b/>
          <w:bCs/>
          <w:sz w:val="32"/>
          <w:szCs w:val="32"/>
        </w:rPr>
        <w:t>1、总体目标</w:t>
      </w:r>
    </w:p>
    <w:p w14:paraId="3E52C0DD">
      <w:pPr>
        <w:spacing w:line="560" w:lineRule="exact"/>
        <w:ind w:firstLine="640" w:firstLineChars="200"/>
        <w:rPr>
          <w:rFonts w:hint="eastAsia" w:ascii="仿宋_GB2312" w:hAnsi="仿宋_GB2312" w:eastAsia="仿宋_GB2312" w:cs="仿宋_GB2312"/>
          <w:i w:val="0"/>
          <w:iCs w:val="0"/>
          <w:caps w:val="0"/>
          <w:color w:val="000000"/>
          <w:spacing w:val="0"/>
          <w:sz w:val="28"/>
          <w:szCs w:val="28"/>
          <w:shd w:val="clear" w:fill="FFFFFF"/>
        </w:rPr>
      </w:pPr>
      <w:r>
        <w:rPr>
          <w:rFonts w:hint="eastAsia" w:ascii="Times New Roman" w:hAnsi="Times New Roman" w:eastAsia="仿宋_GB2312" w:cs="Times New Roman"/>
          <w:sz w:val="32"/>
          <w:szCs w:val="32"/>
        </w:rPr>
        <w:t>认真贯彻落实中央人才工作会议精神和自治区党委部署，支持企业、科研院所等建设更高层次、更高质量、更多数量的科研创新平台，激励科研创新平台开展技术创新、推动成果转化和产业化应用。</w:t>
      </w:r>
    </w:p>
    <w:p w14:paraId="126F5D01">
      <w:pPr>
        <w:spacing w:line="560" w:lineRule="exact"/>
        <w:ind w:firstLine="643" w:firstLineChars="200"/>
        <w:rPr>
          <w:b/>
          <w:bCs/>
        </w:rPr>
      </w:pPr>
      <w:r>
        <w:rPr>
          <w:rFonts w:eastAsia="仿宋_GB2312"/>
          <w:b/>
          <w:bCs/>
          <w:sz w:val="32"/>
          <w:szCs w:val="32"/>
        </w:rPr>
        <w:t>2、阶段性目标</w:t>
      </w:r>
    </w:p>
    <w:p w14:paraId="66E7DD74">
      <w:pPr>
        <w:spacing w:line="560" w:lineRule="exact"/>
        <w:ind w:firstLine="640" w:firstLineChars="200"/>
        <w:rPr>
          <w:rFonts w:eastAsia="仿宋_GB2312"/>
          <w:sz w:val="32"/>
          <w:szCs w:val="32"/>
        </w:rPr>
      </w:pPr>
      <w:r>
        <w:rPr>
          <w:rFonts w:eastAsia="仿宋_GB2312"/>
          <w:sz w:val="32"/>
          <w:szCs w:val="32"/>
        </w:rPr>
        <w:t>（1）前期准备：</w:t>
      </w:r>
      <w:r>
        <w:rPr>
          <w:rFonts w:hint="eastAsia" w:eastAsia="仿宋_GB2312"/>
          <w:sz w:val="32"/>
          <w:szCs w:val="32"/>
          <w:lang w:eastAsia="zh-CN"/>
        </w:rPr>
        <w:t>按照资金拨付要求</w:t>
      </w:r>
      <w:r>
        <w:rPr>
          <w:rFonts w:eastAsia="仿宋_GB2312"/>
          <w:sz w:val="32"/>
          <w:szCs w:val="32"/>
        </w:rPr>
        <w:t>，</w:t>
      </w:r>
      <w:r>
        <w:rPr>
          <w:rFonts w:hint="eastAsia" w:eastAsia="仿宋_GB2312"/>
          <w:sz w:val="32"/>
          <w:szCs w:val="32"/>
          <w:lang w:eastAsia="zh-CN"/>
        </w:rPr>
        <w:t>拨付项目资金到企业，要求企业</w:t>
      </w:r>
      <w:r>
        <w:rPr>
          <w:rFonts w:eastAsia="仿宋_GB2312"/>
          <w:sz w:val="32"/>
          <w:szCs w:val="32"/>
        </w:rPr>
        <w:t>有序开展后续工作。</w:t>
      </w:r>
    </w:p>
    <w:p w14:paraId="791A6924">
      <w:pPr>
        <w:spacing w:line="560" w:lineRule="exact"/>
        <w:ind w:firstLine="640" w:firstLineChars="200"/>
        <w:rPr>
          <w:rFonts w:eastAsia="仿宋_GB2312"/>
          <w:sz w:val="32"/>
          <w:szCs w:val="32"/>
        </w:rPr>
      </w:pPr>
      <w:r>
        <w:rPr>
          <w:rFonts w:eastAsia="仿宋_GB2312"/>
          <w:sz w:val="32"/>
          <w:szCs w:val="32"/>
        </w:rPr>
        <w:t>（2）组织实施：资金一到位，立即</w:t>
      </w:r>
      <w:r>
        <w:rPr>
          <w:rFonts w:hint="eastAsia" w:eastAsia="仿宋_GB2312"/>
          <w:sz w:val="32"/>
          <w:szCs w:val="32"/>
          <w:lang w:eastAsia="zh-CN"/>
        </w:rPr>
        <w:t>要求企业</w:t>
      </w:r>
      <w:r>
        <w:rPr>
          <w:rFonts w:eastAsia="仿宋_GB2312"/>
          <w:sz w:val="32"/>
          <w:szCs w:val="32"/>
        </w:rPr>
        <w:t>根据项目要求实施项目，提高项目质量及效率性。</w:t>
      </w:r>
    </w:p>
    <w:p w14:paraId="3369B950">
      <w:pPr>
        <w:spacing w:line="560" w:lineRule="exact"/>
        <w:ind w:firstLine="640" w:firstLineChars="200"/>
        <w:rPr>
          <w:rFonts w:eastAsia="黑体"/>
          <w:sz w:val="32"/>
          <w:szCs w:val="32"/>
        </w:rPr>
      </w:pPr>
      <w:r>
        <w:rPr>
          <w:rFonts w:eastAsia="黑体"/>
          <w:sz w:val="32"/>
          <w:szCs w:val="32"/>
        </w:rPr>
        <w:t>二、绩效评价工作开展情况</w:t>
      </w:r>
    </w:p>
    <w:p w14:paraId="3C7AF295">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678F6D44">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1、绩效评价的目的</w:t>
      </w:r>
    </w:p>
    <w:p w14:paraId="241D8226">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lang w:eastAsia="zh-CN"/>
        </w:rPr>
        <w:t>旨在通过资金支持，强化科研创新平台的人才团队建设，提升全区企业科研水平和创新能力。项目资金主要用于人才引进、培养、激励及团队建设等方面。</w:t>
      </w:r>
    </w:p>
    <w:p w14:paraId="33C37368">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2、绩效评价的对象</w:t>
      </w:r>
    </w:p>
    <w:p w14:paraId="7963D960">
      <w:pPr>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lang w:val="en-US" w:eastAsia="zh-CN"/>
        </w:rPr>
        <w:t>自治区科研创新平台人才团队支持计划</w:t>
      </w:r>
      <w:r>
        <w:rPr>
          <w:rFonts w:hint="eastAsia" w:ascii="仿宋_GB2312" w:hAnsi="仿宋_GB2312" w:eastAsia="仿宋_GB2312" w:cs="仿宋_GB2312"/>
          <w:sz w:val="32"/>
          <w:szCs w:val="32"/>
          <w:highlight w:val="none"/>
        </w:rPr>
        <w:t>项目所包含的全部项目建设内容。</w:t>
      </w:r>
    </w:p>
    <w:p w14:paraId="57642806">
      <w:pPr>
        <w:pStyle w:val="2"/>
        <w:widowControl w:val="0"/>
        <w:spacing w:before="0" w:after="0" w:line="560" w:lineRule="exact"/>
        <w:ind w:firstLine="643" w:firstLineChars="200"/>
        <w:jc w:val="both"/>
        <w:outlineLvl w:val="9"/>
        <w:rPr>
          <w:rFonts w:ascii="Times New Roman" w:hAnsi="Times New Roman" w:eastAsia="仿宋_GB2312"/>
          <w:b/>
          <w:bCs/>
          <w:highlight w:val="none"/>
        </w:rPr>
      </w:pPr>
      <w:r>
        <w:rPr>
          <w:rFonts w:ascii="Times New Roman" w:hAnsi="Times New Roman" w:eastAsia="仿宋_GB2312"/>
          <w:b/>
          <w:bCs/>
          <w:highlight w:val="none"/>
        </w:rPr>
        <w:t>3、绩效评价的范围</w:t>
      </w:r>
    </w:p>
    <w:p w14:paraId="375AEFDE">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eastAsia="仿宋_GB2312"/>
          <w:sz w:val="32"/>
          <w:szCs w:val="32"/>
          <w:highlight w:val="none"/>
          <w:lang w:val="en-US" w:eastAsia="zh-CN"/>
        </w:rPr>
        <w:t>自治区科研创新平台人才团队支持计划</w:t>
      </w:r>
      <w:r>
        <w:rPr>
          <w:rFonts w:hint="eastAsia" w:ascii="仿宋_GB2312" w:hAnsi="仿宋_GB2312" w:eastAsia="仿宋_GB2312" w:cs="仿宋_GB2312"/>
          <w:sz w:val="32"/>
          <w:szCs w:val="32"/>
          <w:highlight w:val="none"/>
        </w:rPr>
        <w:t>项目的决策、过程、产出、效益等</w:t>
      </w:r>
      <w:r>
        <w:rPr>
          <w:rFonts w:hint="eastAsia" w:ascii="仿宋_GB2312" w:hAnsi="仿宋_GB2312" w:eastAsia="仿宋_GB2312" w:cs="仿宋_GB2312"/>
          <w:sz w:val="32"/>
          <w:szCs w:val="32"/>
        </w:rPr>
        <w:t>进行评价，评价核心为专项资金的支出完成情况和效果。</w:t>
      </w:r>
    </w:p>
    <w:p w14:paraId="01573E4C">
      <w:pPr>
        <w:spacing w:line="560" w:lineRule="exact"/>
        <w:ind w:firstLine="643" w:firstLineChars="200"/>
      </w:pPr>
      <w:r>
        <w:rPr>
          <w:rFonts w:eastAsia="楷体_GB2312"/>
          <w:b/>
          <w:bCs/>
          <w:sz w:val="32"/>
          <w:szCs w:val="32"/>
        </w:rPr>
        <w:t>（二）绩效评价原则、评价指标体系（详情见表1）、评价方法、评价标准。</w:t>
      </w:r>
    </w:p>
    <w:p w14:paraId="16AB29DD">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1、绩效评价原则</w:t>
      </w:r>
    </w:p>
    <w:p w14:paraId="12243CCC">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2CE58D74">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4C5F8D98">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6AEE7D82">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2D96005A">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5F8C09E7">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2、评价指标体系</w:t>
      </w:r>
    </w:p>
    <w:p w14:paraId="1CD4323D">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75C5087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42347C1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4E420D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7E6B0C11">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40</w:t>
      </w:r>
      <w:r>
        <w:rPr>
          <w:rFonts w:eastAsia="仿宋_GB2312"/>
          <w:color w:val="000000"/>
          <w:spacing w:val="17"/>
          <w:sz w:val="32"/>
          <w:szCs w:val="32"/>
        </w:rPr>
        <w:t>分，项目效益权重为</w:t>
      </w:r>
      <w:r>
        <w:rPr>
          <w:rFonts w:hint="eastAsia" w:eastAsia="仿宋_GB2312"/>
          <w:color w:val="000000"/>
          <w:spacing w:val="17"/>
          <w:sz w:val="32"/>
          <w:szCs w:val="32"/>
          <w:lang w:val="en-US" w:eastAsia="zh-CN"/>
        </w:rPr>
        <w:t>20</w:t>
      </w:r>
      <w:r>
        <w:rPr>
          <w:rFonts w:eastAsia="仿宋_GB2312"/>
          <w:color w:val="000000"/>
          <w:spacing w:val="17"/>
          <w:sz w:val="32"/>
          <w:szCs w:val="32"/>
        </w:rPr>
        <w:t>分。</w:t>
      </w:r>
    </w:p>
    <w:p w14:paraId="6101C60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003A598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指标标准值是绩效评价指标的尺度，既要反映同类项目的先进水平，又要符合项目的实际绩效水平。具体采用计划标准确定此次绩效评价指标标准值。</w:t>
      </w:r>
    </w:p>
    <w:p w14:paraId="5AB0C4F1">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396E7A8">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5F39C4C4">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3、绩效评价方法</w:t>
      </w:r>
    </w:p>
    <w:p w14:paraId="323E3FB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261082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036ABF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44357E0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7B1F599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7A34669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3BF2F908">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4、评价标准</w:t>
      </w:r>
    </w:p>
    <w:p w14:paraId="24467CE1">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w:t>
      </w:r>
      <w:bookmarkStart w:id="1" w:name="_Toc31464"/>
      <w:bookmarkStart w:id="2" w:name="_Toc17882"/>
    </w:p>
    <w:p w14:paraId="074C80F6">
      <w:pPr>
        <w:spacing w:line="560" w:lineRule="exact"/>
        <w:ind w:firstLine="643" w:firstLineChars="200"/>
        <w:rPr>
          <w:rFonts w:ascii="Times New Roman" w:hAnsi="Times New Roman" w:eastAsia="仿宋_GB2312" w:cs="Times New Roman"/>
          <w:b/>
          <w:bCs/>
          <w:kern w:val="28"/>
          <w:sz w:val="32"/>
          <w:szCs w:val="32"/>
          <w:lang w:val="en-US" w:eastAsia="zh-CN" w:bidi="ar-SA"/>
        </w:rPr>
      </w:pPr>
      <w:r>
        <w:rPr>
          <w:rFonts w:hint="eastAsia" w:ascii="Times New Roman" w:hAnsi="Times New Roman" w:eastAsia="仿宋_GB2312" w:cs="Times New Roman"/>
          <w:b/>
          <w:bCs/>
          <w:kern w:val="28"/>
          <w:sz w:val="32"/>
          <w:szCs w:val="32"/>
          <w:lang w:val="en-US" w:eastAsia="zh-CN" w:bidi="ar-SA"/>
        </w:rPr>
        <w:t>计划标准：指以预先制定的目标、计划、预算、定额等作为评价标准。</w:t>
      </w:r>
      <w:bookmarkEnd w:id="1"/>
      <w:bookmarkEnd w:id="2"/>
    </w:p>
    <w:p w14:paraId="3F85C5CF">
      <w:pPr>
        <w:pStyle w:val="2"/>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4D5173E2">
      <w:pPr>
        <w:numPr>
          <w:ilvl w:val="0"/>
          <w:numId w:val="3"/>
        </w:numPr>
        <w:spacing w:line="560" w:lineRule="exact"/>
        <w:ind w:firstLine="640" w:firstLineChars="200"/>
        <w:rPr>
          <w:rFonts w:eastAsia="仿宋_GB2312"/>
          <w:bCs/>
          <w:sz w:val="32"/>
          <w:szCs w:val="32"/>
        </w:rPr>
      </w:pPr>
      <w:r>
        <w:rPr>
          <w:rFonts w:hint="eastAsia" w:eastAsia="仿宋_GB2312"/>
          <w:bCs/>
          <w:sz w:val="32"/>
          <w:szCs w:val="32"/>
        </w:rPr>
        <w:t>前期准备。梳理202</w:t>
      </w:r>
      <w:r>
        <w:rPr>
          <w:rFonts w:hint="eastAsia" w:eastAsia="仿宋_GB2312"/>
          <w:bCs/>
          <w:sz w:val="32"/>
          <w:szCs w:val="32"/>
          <w:lang w:val="en-US" w:eastAsia="zh-CN"/>
        </w:rPr>
        <w:t>4</w:t>
      </w:r>
      <w:r>
        <w:rPr>
          <w:rFonts w:hint="eastAsia" w:eastAsia="仿宋_GB2312"/>
          <w:bCs/>
          <w:sz w:val="32"/>
          <w:szCs w:val="32"/>
        </w:rPr>
        <w:t>年自治区科研创新平台（第</w:t>
      </w:r>
      <w:r>
        <w:rPr>
          <w:rFonts w:hint="eastAsia" w:eastAsia="仿宋_GB2312"/>
          <w:bCs/>
          <w:sz w:val="32"/>
          <w:szCs w:val="32"/>
          <w:lang w:eastAsia="zh-CN"/>
        </w:rPr>
        <w:t>二</w:t>
      </w:r>
      <w:r>
        <w:rPr>
          <w:rFonts w:hint="eastAsia" w:eastAsia="仿宋_GB2312"/>
          <w:bCs/>
          <w:sz w:val="32"/>
          <w:szCs w:val="32"/>
        </w:rPr>
        <w:t>批）建设奖补</w:t>
      </w:r>
      <w:r>
        <w:rPr>
          <w:rFonts w:hint="eastAsia" w:eastAsia="仿宋_GB2312"/>
          <w:bCs/>
          <w:sz w:val="32"/>
          <w:szCs w:val="32"/>
          <w:lang w:eastAsia="zh-CN"/>
        </w:rPr>
        <w:t>专项</w:t>
      </w:r>
      <w:r>
        <w:rPr>
          <w:rFonts w:hint="eastAsia" w:eastAsia="仿宋_GB2312"/>
          <w:bCs/>
          <w:sz w:val="32"/>
          <w:szCs w:val="32"/>
        </w:rPr>
        <w:t>资金使用情况，</w:t>
      </w:r>
      <w:r>
        <w:rPr>
          <w:rFonts w:hint="eastAsia" w:eastAsia="仿宋_GB2312"/>
          <w:bCs/>
          <w:sz w:val="32"/>
          <w:szCs w:val="32"/>
          <w:lang w:eastAsia="zh-CN"/>
        </w:rPr>
        <w:t>整理企业上报资料中涉及资金使用、项目进展、项目产出等内容，做好绩效填报前资料准备工作</w:t>
      </w:r>
      <w:r>
        <w:rPr>
          <w:rFonts w:hint="eastAsia" w:eastAsia="仿宋_GB2312"/>
          <w:bCs/>
          <w:sz w:val="32"/>
          <w:szCs w:val="32"/>
        </w:rPr>
        <w:t>。</w:t>
      </w:r>
    </w:p>
    <w:p w14:paraId="0C1236DB">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组织实施。</w:t>
      </w:r>
      <w:r>
        <w:rPr>
          <w:rFonts w:hint="eastAsia" w:eastAsia="仿宋_GB2312"/>
          <w:bCs/>
          <w:sz w:val="32"/>
          <w:szCs w:val="32"/>
          <w:lang w:eastAsia="zh-CN"/>
        </w:rPr>
        <w:t>确定</w:t>
      </w:r>
      <w:r>
        <w:rPr>
          <w:rFonts w:hint="eastAsia" w:eastAsia="仿宋_GB2312"/>
          <w:bCs/>
          <w:sz w:val="32"/>
          <w:szCs w:val="32"/>
        </w:rPr>
        <w:t>评价思路、方法手段</w:t>
      </w:r>
      <w:r>
        <w:rPr>
          <w:rFonts w:hint="eastAsia" w:eastAsia="仿宋_GB2312"/>
          <w:bCs/>
          <w:sz w:val="32"/>
          <w:szCs w:val="32"/>
          <w:lang w:eastAsia="zh-CN"/>
        </w:rPr>
        <w:t>，</w:t>
      </w:r>
      <w:r>
        <w:rPr>
          <w:rFonts w:hint="default" w:ascii="Times New Roman" w:hAnsi="Times New Roman" w:eastAsia="仿宋_GB2312" w:cs="Times New Roman"/>
          <w:color w:val="auto"/>
          <w:sz w:val="32"/>
          <w:szCs w:val="32"/>
          <w:highlight w:val="none"/>
          <w:lang w:eastAsia="zh-CN"/>
        </w:rPr>
        <w:t>整理评价</w:t>
      </w:r>
      <w:r>
        <w:rPr>
          <w:rFonts w:hint="eastAsia" w:eastAsia="仿宋_GB2312" w:cs="Times New Roman"/>
          <w:color w:val="auto"/>
          <w:sz w:val="32"/>
          <w:szCs w:val="32"/>
          <w:highlight w:val="none"/>
          <w:lang w:eastAsia="zh-CN"/>
        </w:rPr>
        <w:t>所需的</w:t>
      </w:r>
      <w:r>
        <w:rPr>
          <w:rFonts w:hint="default" w:ascii="Times New Roman" w:hAnsi="Times New Roman" w:eastAsia="仿宋_GB2312" w:cs="Times New Roman"/>
          <w:color w:val="auto"/>
          <w:sz w:val="32"/>
          <w:szCs w:val="32"/>
          <w:highlight w:val="none"/>
          <w:lang w:eastAsia="zh-CN"/>
        </w:rPr>
        <w:t>数据</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在社会效益及满意度调查方面，对服务对象开展了电话调查，采集</w:t>
      </w:r>
      <w:r>
        <w:rPr>
          <w:rFonts w:hint="default" w:ascii="Times New Roman" w:hAnsi="Times New Roman" w:eastAsia="仿宋_GB2312" w:cs="Times New Roman"/>
          <w:color w:val="auto"/>
          <w:sz w:val="32"/>
          <w:szCs w:val="32"/>
          <w:highlight w:val="none"/>
          <w:lang w:eastAsia="zh-CN"/>
        </w:rPr>
        <w:t>评价</w:t>
      </w:r>
      <w:r>
        <w:rPr>
          <w:rFonts w:hint="default" w:ascii="Times New Roman" w:hAnsi="Times New Roman" w:eastAsia="仿宋_GB2312" w:cs="Times New Roman"/>
          <w:color w:val="auto"/>
          <w:sz w:val="32"/>
          <w:szCs w:val="32"/>
          <w:highlight w:val="none"/>
        </w:rPr>
        <w:t>数据</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完成了基础数据收集。</w:t>
      </w:r>
    </w:p>
    <w:p w14:paraId="34BB5087">
      <w:pPr>
        <w:numPr>
          <w:ilvl w:val="0"/>
          <w:numId w:val="3"/>
        </w:numPr>
        <w:spacing w:line="560" w:lineRule="exact"/>
        <w:ind w:firstLine="640" w:firstLineChars="200"/>
        <w:rPr>
          <w:sz w:val="32"/>
          <w:szCs w:val="32"/>
        </w:rPr>
      </w:pPr>
      <w:r>
        <w:rPr>
          <w:rFonts w:hint="eastAsia" w:eastAsia="仿宋_GB2312"/>
          <w:bCs/>
          <w:sz w:val="32"/>
          <w:szCs w:val="32"/>
        </w:rPr>
        <w:t>分析评价。根据收集梳理的资料围绕项目立项、资金落实、</w:t>
      </w:r>
      <w:r>
        <w:rPr>
          <w:rFonts w:hint="eastAsia" w:eastAsia="仿宋_GB2312"/>
          <w:bCs/>
          <w:sz w:val="32"/>
          <w:szCs w:val="32"/>
          <w:lang w:eastAsia="zh-CN"/>
        </w:rPr>
        <w:t>项目推进</w:t>
      </w:r>
      <w:r>
        <w:rPr>
          <w:rFonts w:hint="eastAsia" w:eastAsia="仿宋_GB2312"/>
          <w:bCs/>
          <w:sz w:val="32"/>
          <w:szCs w:val="32"/>
        </w:rPr>
        <w:t>、财务管理、项目产出、</w:t>
      </w:r>
      <w:r>
        <w:rPr>
          <w:rFonts w:hint="eastAsia" w:eastAsia="仿宋_GB2312"/>
          <w:bCs/>
          <w:sz w:val="32"/>
          <w:szCs w:val="32"/>
          <w:lang w:eastAsia="zh-CN"/>
        </w:rPr>
        <w:t>研发资金投入增长</w:t>
      </w:r>
      <w:r>
        <w:rPr>
          <w:rFonts w:hint="eastAsia" w:eastAsia="仿宋_GB2312"/>
          <w:bCs/>
          <w:sz w:val="32"/>
          <w:szCs w:val="32"/>
        </w:rPr>
        <w:t>等内容，对照已确定的绩效评价指标进行详细全面的分析评价，逐项打分并形成绩效评价最终结果。</w:t>
      </w:r>
    </w:p>
    <w:p w14:paraId="0369A87C">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080410D3">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690366A2">
      <w:pPr>
        <w:shd w:val="clear"/>
        <w:spacing w:line="56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3AE36DCF">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2237F4AA">
      <w:pPr>
        <w:pStyle w:val="2"/>
        <w:widowControl w:val="0"/>
        <w:spacing w:before="0" w:after="0" w:line="560" w:lineRule="exact"/>
        <w:ind w:firstLine="640" w:firstLineChars="200"/>
        <w:jc w:val="both"/>
        <w:outlineLvl w:val="9"/>
        <w:rPr>
          <w:rFonts w:ascii="Times New Roman" w:hAnsi="Times New Roman" w:eastAsia="仿宋_GB2312"/>
          <w:sz w:val="30"/>
          <w:szCs w:val="30"/>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92</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17</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85</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w:t>
      </w:r>
      <w:r>
        <w:rPr>
          <w:rFonts w:hint="eastAsia" w:ascii="Times New Roman" w:hAnsi="Times New Roman" w:eastAsia="仿宋_GB2312"/>
          <w:b w:val="0"/>
          <w:bCs w:val="0"/>
          <w:highlight w:val="none"/>
          <w:lang w:val="en-US" w:eastAsia="zh-CN"/>
        </w:rPr>
        <w:t xml:space="preserve"> </w:t>
      </w:r>
      <w:r>
        <w:rPr>
          <w:rFonts w:ascii="Times New Roman" w:hAnsi="Times New Roman" w:eastAsia="仿宋_GB2312"/>
          <w:b w:val="0"/>
          <w:bCs w:val="0"/>
          <w:highlight w:val="none"/>
        </w:rPr>
        <w:t>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35</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87.5</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6EBE49C9">
      <w:pPr>
        <w:pStyle w:val="2"/>
        <w:spacing w:line="560" w:lineRule="exact"/>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1"/>
        <w:tblW w:w="7583" w:type="dxa"/>
        <w:jc w:val="center"/>
        <w:tblLayout w:type="fixed"/>
        <w:tblCellMar>
          <w:top w:w="0" w:type="dxa"/>
          <w:left w:w="108" w:type="dxa"/>
          <w:bottom w:w="0" w:type="dxa"/>
          <w:right w:w="108" w:type="dxa"/>
        </w:tblCellMar>
      </w:tblPr>
      <w:tblGrid>
        <w:gridCol w:w="3137"/>
        <w:gridCol w:w="2168"/>
        <w:gridCol w:w="2278"/>
      </w:tblGrid>
      <w:tr w14:paraId="0FACD3BB">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977EA4B">
            <w:pPr>
              <w:spacing w:line="560" w:lineRule="exact"/>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714BF33">
            <w:pPr>
              <w:spacing w:line="560" w:lineRule="exact"/>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E58D56E">
            <w:pPr>
              <w:spacing w:line="560" w:lineRule="exact"/>
              <w:jc w:val="center"/>
              <w:rPr>
                <w:b/>
                <w:bCs/>
                <w:color w:val="000000"/>
                <w:sz w:val="22"/>
              </w:rPr>
            </w:pPr>
            <w:r>
              <w:rPr>
                <w:rFonts w:hint="eastAsia"/>
                <w:b/>
                <w:bCs/>
                <w:color w:val="000000"/>
                <w:sz w:val="22"/>
              </w:rPr>
              <w:t>得分</w:t>
            </w:r>
          </w:p>
        </w:tc>
      </w:tr>
      <w:tr w14:paraId="19CA81D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4171EC8">
            <w:pPr>
              <w:spacing w:line="560" w:lineRule="exact"/>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5BE118A5">
            <w:pPr>
              <w:spacing w:line="560" w:lineRule="exact"/>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663627E">
            <w:pPr>
              <w:spacing w:line="560" w:lineRule="exact"/>
              <w:jc w:val="center"/>
              <w:rPr>
                <w:rFonts w:hint="default" w:eastAsia="宋体"/>
                <w:color w:val="000000"/>
                <w:sz w:val="22"/>
                <w:lang w:val="en-US" w:eastAsia="zh-CN"/>
              </w:rPr>
            </w:pPr>
            <w:r>
              <w:rPr>
                <w:rFonts w:hint="eastAsia"/>
                <w:color w:val="000000"/>
                <w:sz w:val="22"/>
                <w:lang w:val="en-US" w:eastAsia="zh-CN"/>
              </w:rPr>
              <w:t>17</w:t>
            </w:r>
          </w:p>
        </w:tc>
      </w:tr>
      <w:tr w14:paraId="1DBA148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0B672A1">
            <w:pPr>
              <w:spacing w:line="560" w:lineRule="exact"/>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0826A8C8">
            <w:pPr>
              <w:spacing w:line="560" w:lineRule="exact"/>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B32AF8F">
            <w:pPr>
              <w:spacing w:line="560" w:lineRule="exact"/>
              <w:jc w:val="center"/>
              <w:rPr>
                <w:rFonts w:hint="default" w:eastAsia="宋体"/>
                <w:color w:val="000000"/>
                <w:sz w:val="22"/>
                <w:lang w:val="en-US" w:eastAsia="zh-CN"/>
              </w:rPr>
            </w:pPr>
            <w:r>
              <w:rPr>
                <w:rFonts w:hint="eastAsia"/>
                <w:color w:val="000000"/>
                <w:sz w:val="22"/>
                <w:lang w:val="en-US" w:eastAsia="zh-CN"/>
              </w:rPr>
              <w:t>20</w:t>
            </w:r>
          </w:p>
        </w:tc>
      </w:tr>
      <w:tr w14:paraId="68BEC97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0AA21F3">
            <w:pPr>
              <w:spacing w:line="560" w:lineRule="exact"/>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267B0564">
            <w:pPr>
              <w:spacing w:line="560" w:lineRule="exact"/>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D557968">
            <w:pPr>
              <w:spacing w:line="560" w:lineRule="exact"/>
              <w:jc w:val="center"/>
              <w:rPr>
                <w:rFonts w:hint="default" w:eastAsia="宋体"/>
                <w:color w:val="000000"/>
                <w:sz w:val="22"/>
                <w:lang w:val="en-US" w:eastAsia="zh-CN"/>
              </w:rPr>
            </w:pPr>
            <w:r>
              <w:rPr>
                <w:rFonts w:hint="eastAsia"/>
                <w:color w:val="000000"/>
                <w:sz w:val="22"/>
                <w:lang w:val="en-US" w:eastAsia="zh-CN"/>
              </w:rPr>
              <w:t>35</w:t>
            </w:r>
          </w:p>
        </w:tc>
      </w:tr>
      <w:tr w14:paraId="3A75193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F1572A5">
            <w:pPr>
              <w:spacing w:line="560" w:lineRule="exact"/>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42CFB301">
            <w:pPr>
              <w:spacing w:line="560" w:lineRule="exact"/>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DE0FE03">
            <w:pPr>
              <w:spacing w:line="560" w:lineRule="exact"/>
              <w:jc w:val="center"/>
              <w:rPr>
                <w:rFonts w:hint="default" w:eastAsia="宋体"/>
                <w:color w:val="000000"/>
                <w:sz w:val="22"/>
                <w:lang w:val="en-US" w:eastAsia="zh-CN"/>
              </w:rPr>
            </w:pPr>
            <w:r>
              <w:rPr>
                <w:rFonts w:hint="eastAsia"/>
                <w:color w:val="000000"/>
                <w:sz w:val="22"/>
                <w:lang w:val="en-US" w:eastAsia="zh-CN"/>
              </w:rPr>
              <w:t>20</w:t>
            </w:r>
          </w:p>
        </w:tc>
      </w:tr>
      <w:tr w14:paraId="04D9B95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8C0A75D">
            <w:pPr>
              <w:spacing w:line="560" w:lineRule="exact"/>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55CB2D74">
            <w:pPr>
              <w:spacing w:line="560" w:lineRule="exact"/>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DE78C34">
            <w:pPr>
              <w:spacing w:line="560" w:lineRule="exact"/>
              <w:jc w:val="center"/>
              <w:rPr>
                <w:rFonts w:hint="default" w:eastAsia="宋体"/>
                <w:b/>
                <w:bCs/>
                <w:color w:val="000000"/>
                <w:sz w:val="22"/>
                <w:lang w:val="en-US" w:eastAsia="zh-CN"/>
              </w:rPr>
            </w:pPr>
            <w:r>
              <w:rPr>
                <w:rFonts w:hint="eastAsia"/>
                <w:b/>
                <w:bCs/>
                <w:color w:val="000000"/>
                <w:sz w:val="22"/>
                <w:lang w:val="en-US" w:eastAsia="zh-CN"/>
              </w:rPr>
              <w:t>92</w:t>
            </w:r>
          </w:p>
        </w:tc>
      </w:tr>
    </w:tbl>
    <w:p w14:paraId="60C981D6">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eastAsia="黑体"/>
          <w:sz w:val="32"/>
          <w:szCs w:val="32"/>
        </w:rPr>
      </w:pPr>
      <w:r>
        <w:rPr>
          <w:rFonts w:eastAsia="黑体"/>
          <w:sz w:val="32"/>
          <w:szCs w:val="32"/>
        </w:rPr>
        <w:t>四、绩效评价指标分析</w:t>
      </w:r>
    </w:p>
    <w:p w14:paraId="25E14801">
      <w:pPr>
        <w:pStyle w:val="2"/>
        <w:keepNext w:val="0"/>
        <w:keepLines w:val="0"/>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14:paraId="4E19A58B">
      <w:pPr>
        <w:shd w:val="clear"/>
        <w:spacing w:line="56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项目决策类指标包括项目立项、绩效目标和资金投入三方面的内容，由6个三级指标构成，权重分值为20分，实际得分17分，得分率为85%。</w:t>
      </w:r>
    </w:p>
    <w:p w14:paraId="4A807A3D">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1ADEB894">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377BC7F3">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1216C7A">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5CCF9F68">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根据决算依据编制工作计划和经费预算，经过与部门项目分管领导沟通、筛选确定经费预算计划，确定最终预算方案。项目的审批文件、材料符合相关要求，保障了程序的规范性。</w:t>
      </w:r>
    </w:p>
    <w:p w14:paraId="6369445B">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1678692C">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617854A6">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F2C43FD">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6CAE5717">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5A246CA">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55B77DB1">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7CC7C74F">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3EC15D94">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3AE92DFD">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776EBCCD">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2FD9337F">
      <w:pPr>
        <w:shd w:val="clear"/>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项目过程类指标包括资金管理和组织实施两方面的内容，由5个三级指标构成，权重分值为20分，实际得分20分，得分率为100%。</w:t>
      </w:r>
    </w:p>
    <w:p w14:paraId="77D02681">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5E94C65C">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41093C56">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049C54E9">
      <w:pPr>
        <w:shd w:val="clear"/>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本项目总投资1550万元，财政资金及时足额到位，到位率100%，预算资金按计划进度执行。</w:t>
      </w:r>
    </w:p>
    <w:p w14:paraId="4F4B9634">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469DBB24">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预算编制较为详细，项目资金支出总体能够按照预算执行，预算资金支出1550万元，预算执行率为100%。</w:t>
      </w:r>
    </w:p>
    <w:p w14:paraId="15A0EAE5">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1A6528F8">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19C3EA2F">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4A5DFB74">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556968ED">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230708B7">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24AB2D5C">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22CAAC0B">
      <w:pPr>
        <w:pStyle w:val="2"/>
        <w:keepNext w:val="0"/>
        <w:keepLines w:val="0"/>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00A46719">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项目产出类指标包括产出数量、产出质量、产出时效、产出成本四方面的内容，由4个三级指标构成，权重分为50分，实际得分44分，得分率为88%。具体</w:t>
      </w:r>
      <w:r>
        <w:rPr>
          <w:rFonts w:hint="eastAsia" w:ascii="仿宋_GB2312" w:hAnsi="仿宋_GB2312" w:eastAsia="仿宋_GB2312" w:cs="仿宋_GB2312"/>
          <w:sz w:val="32"/>
          <w:szCs w:val="32"/>
          <w:lang w:val="en-US" w:eastAsia="zh-CN"/>
        </w:rPr>
        <w:t>产出指标完成情况如下：</w:t>
      </w:r>
    </w:p>
    <w:p w14:paraId="5DC15130">
      <w:pPr>
        <w:shd w:val="clear"/>
        <w:spacing w:line="56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526F91D2">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支持已建成三年稳定支持的自治区企业技术中心指标，指标值为&gt;=10个，实际完成11个，完成率110%，偏差率10%，偏差原因是根据企业申报及专家评分情况，2024年实际支持11个已建成稳定支持的自治区企业技术中心，高于预计值。</w:t>
      </w:r>
    </w:p>
    <w:p w14:paraId="6EA5C19F">
      <w:pPr>
        <w:spacing w:line="560" w:lineRule="exact"/>
        <w:ind w:firstLine="640" w:firstLineChars="200"/>
        <w:rPr>
          <w:rFonts w:hint="default"/>
          <w:lang w:val="en-US" w:eastAsia="zh-CN"/>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支持已建成三年稳定支持的自治区企业技术中心指标，指标值为&gt;=20个，实际完成20个，完成率100%。</w:t>
      </w:r>
    </w:p>
    <w:p w14:paraId="109F5195">
      <w:pPr>
        <w:shd w:val="clear"/>
        <w:spacing w:line="56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227E2214">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highlight w:val="yellow"/>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项目验收合格率指标，指标值为100%，实际完成100%，完成率100%，偏差率0%。</w:t>
      </w:r>
    </w:p>
    <w:p w14:paraId="55B08049">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Style w:val="53"/>
          <w:rFonts w:hint="eastAsia" w:ascii="Times New Roman" w:hAnsi="Times New Roman" w:eastAsia="仿宋_GB2312" w:cs="Times New Roman"/>
          <w:color w:val="auto"/>
          <w:lang w:eastAsia="zh-CN"/>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资金合规运用率指标，指标值为100%，实际完成100%，完成率100%，偏差率0%。</w:t>
      </w:r>
    </w:p>
    <w:p w14:paraId="11FBFA89">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fldChar w:fldCharType="begin"/>
      </w:r>
      <w:r>
        <w:rPr>
          <w:rFonts w:hint="eastAsia" w:ascii="仿宋_GB2312" w:hAnsi="仿宋_GB2312" w:eastAsia="仿宋_GB2312" w:cs="仿宋_GB2312"/>
          <w:b w:val="0"/>
          <w:bCs w:val="0"/>
          <w:sz w:val="32"/>
          <w:szCs w:val="32"/>
          <w:highlight w:val="none"/>
        </w:rPr>
        <w:instrText xml:space="preserve"> = 3 \* GB3 </w:instrText>
      </w:r>
      <w:r>
        <w:rPr>
          <w:rFonts w:hint="eastAsia" w:ascii="仿宋_GB2312" w:hAnsi="仿宋_GB2312" w:eastAsia="仿宋_GB2312" w:cs="仿宋_GB2312"/>
          <w:b w:val="0"/>
          <w:bCs w:val="0"/>
          <w:sz w:val="32"/>
          <w:szCs w:val="32"/>
          <w:highlight w:val="none"/>
        </w:rPr>
        <w:fldChar w:fldCharType="separate"/>
      </w:r>
      <w:r>
        <w:rPr>
          <w:rFonts w:hint="eastAsia" w:ascii="仿宋_GB2312" w:hAnsi="仿宋_GB2312" w:eastAsia="仿宋_GB2312" w:cs="仿宋_GB2312"/>
          <w:b w:val="0"/>
          <w:bCs w:val="0"/>
          <w:sz w:val="32"/>
          <w:szCs w:val="32"/>
          <w:highlight w:val="none"/>
        </w:rPr>
        <w:t>③</w:t>
      </w:r>
      <w:r>
        <w:rPr>
          <w:rFonts w:hint="eastAsia" w:ascii="仿宋_GB2312" w:hAnsi="仿宋_GB2312" w:eastAsia="仿宋_GB2312" w:cs="仿宋_GB2312"/>
          <w:b w:val="0"/>
          <w:bCs w:val="0"/>
          <w:sz w:val="32"/>
          <w:szCs w:val="32"/>
          <w:highlight w:val="none"/>
        </w:rPr>
        <w:fldChar w:fldCharType="end"/>
      </w:r>
      <w:r>
        <w:rPr>
          <w:rFonts w:hint="eastAsia" w:ascii="仿宋_GB2312" w:hAnsi="仿宋_GB2312" w:eastAsia="仿宋_GB2312" w:cs="仿宋_GB2312"/>
          <w:b w:val="0"/>
          <w:bCs w:val="0"/>
          <w:sz w:val="32"/>
          <w:szCs w:val="32"/>
          <w:highlight w:val="none"/>
        </w:rPr>
        <w:t>时效指标：</w:t>
      </w:r>
    </w:p>
    <w:p w14:paraId="183EBF66">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：资金拨付及时率指标</w:t>
      </w:r>
      <w:r>
        <w:rPr>
          <w:rFonts w:hint="eastAsia" w:ascii="仿宋_GB2312" w:hAnsi="仿宋_GB2312" w:eastAsia="仿宋_GB2312" w:cs="仿宋_GB2312"/>
          <w:b w:val="0"/>
          <w:bCs w:val="0"/>
          <w:kern w:val="2"/>
          <w:sz w:val="32"/>
          <w:szCs w:val="32"/>
          <w:highlight w:val="none"/>
          <w:lang w:val="en-US" w:eastAsia="zh-CN" w:bidi="ar-SA"/>
        </w:rPr>
        <w:t>，指标值为&gt;=80%，实际完成值为100%，完成率125%，偏差率25%，偏差原因：根据2023年拨付资金进度进行预估测算；改进措施：联系资金拨付部门根据当年资金拨付计划设置指标。</w:t>
      </w:r>
    </w:p>
    <w:p w14:paraId="1F90BC64">
      <w:pPr>
        <w:pStyle w:val="2"/>
        <w:numPr>
          <w:ilvl w:val="0"/>
          <w:numId w:val="0"/>
        </w:numPr>
        <w:spacing w:before="0" w:after="0" w:line="560" w:lineRule="exact"/>
        <w:ind w:firstLine="640" w:firstLineChars="200"/>
        <w:jc w:val="left"/>
        <w:rPr>
          <w:rFonts w:hint="eastAsia"/>
          <w:lang w:val="en-US" w:eastAsia="zh-CN"/>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lang w:eastAsia="zh-CN"/>
        </w:rPr>
        <w:t>：资金合规运用率</w:t>
      </w:r>
      <w:r>
        <w:rPr>
          <w:rFonts w:hint="eastAsia" w:ascii="仿宋_GB2312" w:hAnsi="仿宋_GB2312" w:eastAsia="仿宋_GB2312" w:cs="仿宋_GB2312"/>
          <w:b w:val="0"/>
          <w:bCs w:val="0"/>
          <w:kern w:val="2"/>
          <w:sz w:val="32"/>
          <w:szCs w:val="32"/>
          <w:highlight w:val="none"/>
          <w:lang w:val="en-US" w:eastAsia="zh-CN" w:bidi="ar-SA"/>
        </w:rPr>
        <w:t>，指标值为100%，实际完成值为100%，完成率100%。</w:t>
      </w:r>
    </w:p>
    <w:p w14:paraId="5E94E8C1">
      <w:pPr>
        <w:pStyle w:val="2"/>
        <w:keepNext w:val="0"/>
        <w:keepLines w:val="0"/>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（四）</w:t>
      </w:r>
      <w:r>
        <w:rPr>
          <w:rFonts w:hint="eastAsia" w:ascii="Times New Roman" w:hAnsi="Times New Roman" w:eastAsia="楷体_GB2312"/>
          <w:lang w:eastAsia="zh-CN"/>
        </w:rPr>
        <w:t>项目</w:t>
      </w:r>
      <w:r>
        <w:rPr>
          <w:rFonts w:ascii="Times New Roman" w:hAnsi="Times New Roman" w:eastAsia="楷体_GB2312"/>
        </w:rPr>
        <w:t>效益情况</w:t>
      </w:r>
    </w:p>
    <w:p w14:paraId="18E91F3E">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项目效益类指标包括项目实施效益和满意度两方面的内容，由2个三级指标构成，权重分为40分，实际得分39.7分，得分率为99%。具体效</w:t>
      </w:r>
      <w:r>
        <w:rPr>
          <w:rFonts w:hint="eastAsia" w:ascii="仿宋_GB2312" w:hAnsi="仿宋_GB2312" w:eastAsia="仿宋_GB2312" w:cs="仿宋_GB2312"/>
          <w:sz w:val="32"/>
          <w:szCs w:val="32"/>
          <w:lang w:val="en-US" w:eastAsia="zh-CN"/>
        </w:rPr>
        <w:t>益指标及满意度指标完成情况如下：</w:t>
      </w:r>
    </w:p>
    <w:p w14:paraId="148C77C0">
      <w:pPr>
        <w:shd w:val="clear"/>
        <w:spacing w:line="560" w:lineRule="exact"/>
        <w:ind w:firstLine="643" w:firstLineChars="200"/>
        <w:outlineLvl w:val="0"/>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1.实施效益</w:t>
      </w:r>
    </w:p>
    <w:p w14:paraId="4D9DACF3">
      <w:pPr>
        <w:shd w:val="clear"/>
        <w:spacing w:line="56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14:paraId="1E56742B">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lang w:val="en-US"/>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项目支持企业研发资金投入增长率指标，指标值为&gt;=5%，实际完成5.1%，完成率102%，偏差率2%，偏差原因是根据2023年研发投入增长率测算，2023年研发费用增长率在5%左右，2024年经济稳步增长，企业研发投入额度增加。</w:t>
      </w:r>
    </w:p>
    <w:p w14:paraId="53AF88CF">
      <w:pPr>
        <w:shd w:val="clear"/>
        <w:spacing w:line="56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14:paraId="5DF18C3F">
      <w:pPr>
        <w:shd w:val="clear"/>
        <w:spacing w:line="56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有效推动行业技术进步指标，指标值为有效推动，实际完成有效推动，完成率100%，偏差率0%。</w:t>
      </w:r>
    </w:p>
    <w:p w14:paraId="203AC6EA">
      <w:pPr>
        <w:shd w:val="clear"/>
        <w:spacing w:line="560" w:lineRule="exact"/>
        <w:ind w:firstLine="643" w:firstLineChars="200"/>
        <w:outlineLvl w:val="0"/>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2.满意度</w:t>
      </w:r>
    </w:p>
    <w:p w14:paraId="117F5524">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lang w:val="en-US" w:eastAsia="zh-CN"/>
        </w:rPr>
        <w:t>满意度指标：</w:t>
      </w:r>
      <w:r>
        <w:rPr>
          <w:rFonts w:hint="eastAsia" w:ascii="仿宋_GB2312" w:hAnsi="仿宋_GB2312" w:eastAsia="仿宋_GB2312" w:cs="仿宋_GB2312"/>
          <w:b w:val="0"/>
          <w:bCs w:val="0"/>
          <w:kern w:val="2"/>
          <w:sz w:val="32"/>
          <w:szCs w:val="32"/>
          <w:highlight w:val="none"/>
          <w:lang w:val="en-US" w:eastAsia="zh-CN" w:bidi="ar-SA"/>
        </w:rPr>
        <w:t>被支持企业满意度指标，指标值为100%，实际完成100%，完成率100%，偏差率0%。</w:t>
      </w:r>
    </w:p>
    <w:p w14:paraId="13215E7D">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7721CDA3">
      <w:pPr>
        <w:pStyle w:val="54"/>
        <w:spacing w:line="560" w:lineRule="exact"/>
        <w:ind w:firstLine="64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自治区科研创新平台人才团队支持计划专项资金项目年初预算1550万元，全年预算1550万元，实际支出1550万元，预算执行率为100%，项目绩效指标总体完成率为107.8%，</w:t>
      </w:r>
      <w:r>
        <w:rPr>
          <w:rFonts w:hint="eastAsia" w:ascii="仿宋_GB2312" w:hAnsi="仿宋_GB2312" w:eastAsia="仿宋_GB2312" w:cs="仿宋_GB2312"/>
          <w:b w:val="0"/>
          <w:bCs w:val="0"/>
          <w:kern w:val="2"/>
          <w:sz w:val="32"/>
          <w:szCs w:val="32"/>
          <w:highlight w:val="none"/>
          <w:lang w:val="en-US" w:eastAsia="zh-Hans" w:bidi="ar-SA"/>
        </w:rPr>
        <w:t>总体</w:t>
      </w:r>
      <w:r>
        <w:rPr>
          <w:rFonts w:hint="eastAsia" w:ascii="仿宋_GB2312" w:hAnsi="仿宋_GB2312" w:eastAsia="仿宋_GB2312" w:cs="仿宋_GB2312"/>
          <w:b w:val="0"/>
          <w:bCs w:val="0"/>
          <w:kern w:val="2"/>
          <w:sz w:val="32"/>
          <w:szCs w:val="32"/>
          <w:highlight w:val="none"/>
          <w:lang w:val="en-US" w:eastAsia="zh-CN" w:bidi="ar-SA"/>
        </w:rPr>
        <w:t>偏差率为7.8%，产生偏差的主要原因：根据2023年支持项目数及资金拨付情况设置相关指标，实际2024年支持项目高于预计值，造成偏差较大。</w:t>
      </w:r>
      <w:r>
        <w:rPr>
          <w:rFonts w:hint="eastAsia" w:ascii="仿宋_GB2312" w:hAnsi="仿宋_GB2312" w:eastAsia="仿宋_GB2312" w:cs="仿宋_GB2312"/>
          <w:b w:val="0"/>
          <w:bCs w:val="0"/>
          <w:kern w:val="2"/>
          <w:sz w:val="32"/>
          <w:szCs w:val="32"/>
          <w:highlight w:val="none"/>
          <w:lang w:val="en-US" w:eastAsia="zh-Hans" w:bidi="ar-SA"/>
        </w:rPr>
        <w:t>改进</w:t>
      </w:r>
      <w:r>
        <w:rPr>
          <w:rFonts w:hint="eastAsia" w:ascii="仿宋_GB2312" w:hAnsi="仿宋_GB2312" w:eastAsia="仿宋_GB2312" w:cs="仿宋_GB2312"/>
          <w:b w:val="0"/>
          <w:bCs w:val="0"/>
          <w:kern w:val="2"/>
          <w:sz w:val="32"/>
          <w:szCs w:val="32"/>
          <w:highlight w:val="none"/>
          <w:lang w:val="en-US" w:eastAsia="zh-CN" w:bidi="ar-SA"/>
        </w:rPr>
        <w:t>措施2025年度制定预算时进一步完善指标，合理控制遴选支持项目数。</w:t>
      </w:r>
    </w:p>
    <w:p w14:paraId="191A0249">
      <w:pPr>
        <w:spacing w:line="560" w:lineRule="exact"/>
        <w:ind w:firstLine="640" w:firstLineChars="200"/>
        <w:rPr>
          <w:rStyle w:val="53"/>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438B0058">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2057708C">
      <w:pPr>
        <w:spacing w:line="560" w:lineRule="exact"/>
        <w:ind w:firstLine="640" w:firstLineChars="200"/>
        <w:rPr>
          <w:rFonts w:eastAsia="仿宋_GB2312"/>
          <w:sz w:val="32"/>
          <w:szCs w:val="32"/>
        </w:rPr>
      </w:pPr>
      <w:r>
        <w:rPr>
          <w:rFonts w:hint="eastAsia" w:eastAsia="仿宋_GB2312"/>
          <w:sz w:val="32"/>
          <w:szCs w:val="32"/>
          <w:lang w:eastAsia="zh-CN"/>
        </w:rPr>
        <w:t>一是</w:t>
      </w:r>
      <w:r>
        <w:rPr>
          <w:rFonts w:eastAsia="仿宋_GB2312"/>
          <w:sz w:val="32"/>
          <w:szCs w:val="32"/>
        </w:rPr>
        <w:t>为确保项目顺利进行，</w:t>
      </w:r>
      <w:r>
        <w:rPr>
          <w:rFonts w:hint="eastAsia" w:eastAsia="仿宋_GB2312"/>
          <w:sz w:val="32"/>
          <w:szCs w:val="32"/>
          <w:lang w:eastAsia="zh-CN"/>
        </w:rPr>
        <w:t>在项目遴选阶段</w:t>
      </w:r>
      <w:r>
        <w:rPr>
          <w:rFonts w:eastAsia="仿宋_GB2312"/>
          <w:sz w:val="32"/>
          <w:szCs w:val="32"/>
        </w:rPr>
        <w:t>，</w:t>
      </w:r>
      <w:r>
        <w:rPr>
          <w:rFonts w:hint="eastAsia" w:eastAsia="仿宋_GB2312"/>
          <w:sz w:val="32"/>
          <w:szCs w:val="32"/>
          <w:lang w:eastAsia="zh-CN"/>
        </w:rPr>
        <w:t>坚持突出重点的要求，集中力量支持对科研创新平台有重大支持作用的重点领域和重点企业</w:t>
      </w:r>
      <w:r>
        <w:rPr>
          <w:rFonts w:eastAsia="仿宋_GB2312"/>
          <w:sz w:val="32"/>
          <w:szCs w:val="32"/>
        </w:rPr>
        <w:t>。</w:t>
      </w:r>
    </w:p>
    <w:p w14:paraId="7BFCBC56">
      <w:pPr>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二是</w:t>
      </w:r>
      <w:r>
        <w:rPr>
          <w:rFonts w:eastAsia="仿宋_GB2312"/>
          <w:sz w:val="32"/>
          <w:szCs w:val="32"/>
        </w:rPr>
        <w:t>在项目实施过程中做好定期监督检查，</w:t>
      </w:r>
      <w:r>
        <w:rPr>
          <w:rFonts w:hint="eastAsia" w:eastAsia="仿宋_GB2312"/>
          <w:sz w:val="32"/>
          <w:szCs w:val="32"/>
          <w:lang w:eastAsia="zh-CN"/>
        </w:rPr>
        <w:t>电话询问企业项目进展情况，指导企业合理运用资金。</w:t>
      </w:r>
    </w:p>
    <w:p w14:paraId="01BAC6EB">
      <w:pPr>
        <w:spacing w:line="560" w:lineRule="exact"/>
        <w:ind w:firstLine="640" w:firstLineChars="200"/>
        <w:rPr>
          <w:rFonts w:eastAsia="仿宋_GB2312"/>
          <w:sz w:val="32"/>
          <w:szCs w:val="32"/>
        </w:rPr>
      </w:pPr>
      <w:r>
        <w:rPr>
          <w:rFonts w:hint="eastAsia" w:eastAsia="仿宋_GB2312"/>
          <w:sz w:val="32"/>
          <w:szCs w:val="32"/>
          <w:lang w:eastAsia="zh-CN"/>
        </w:rPr>
        <w:t>三是</w:t>
      </w:r>
      <w:r>
        <w:rPr>
          <w:rFonts w:eastAsia="仿宋_GB2312"/>
          <w:sz w:val="32"/>
          <w:szCs w:val="32"/>
        </w:rPr>
        <w:t>在项目资金使用过程中，严格落实把关，按照项目资金使用范围做好审核工作，让项目资金落于实处。在项目完成后，做好受益群众民意调查及项目防范工作。</w:t>
      </w:r>
    </w:p>
    <w:p w14:paraId="43EDF336">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28613A50">
      <w:pPr>
        <w:pageBreakBefore w:val="0"/>
        <w:kinsoku/>
        <w:wordWrap/>
        <w:overflowPunct/>
        <w:topLinePunct w:val="0"/>
        <w:autoSpaceDE/>
        <w:autoSpaceDN/>
        <w:bidi w:val="0"/>
        <w:adjustRightInd/>
        <w:snapToGrid/>
        <w:spacing w:line="560" w:lineRule="exact"/>
        <w:ind w:left="0" w:leftChars="0" w:firstLine="640" w:firstLineChars="200"/>
        <w:textAlignment w:val="auto"/>
      </w:pPr>
      <w:r>
        <w:rPr>
          <w:rFonts w:hint="eastAsia" w:ascii="仿宋_GB2312" w:hAnsi="仿宋_GB2312" w:eastAsia="仿宋_GB2312" w:cs="仿宋_GB2312"/>
          <w:color w:val="auto"/>
          <w:sz w:val="32"/>
          <w:szCs w:val="32"/>
          <w:lang w:val="en-US" w:eastAsia="zh-CN"/>
        </w:rPr>
        <w:t>存在的问题及原因分析：项目绩效管理相关制度缺乏有效指导。各地州市对于绩效评价的有关管理制度认识和理解不到位，且缺乏专业人员的有效指导，在开展绩效管理过程中指导和管理企业的工作能力仍需提高，急需进一步加强对各地州市的指导和培训。</w:t>
      </w:r>
    </w:p>
    <w:p w14:paraId="4965A37E">
      <w:pPr>
        <w:numPr>
          <w:ilvl w:val="-1"/>
          <w:numId w:val="0"/>
        </w:numPr>
        <w:spacing w:line="560" w:lineRule="exact"/>
        <w:ind w:firstLine="640" w:firstLineChars="200"/>
        <w:rPr>
          <w:rFonts w:eastAsia="黑体"/>
          <w:sz w:val="32"/>
          <w:szCs w:val="32"/>
        </w:rPr>
      </w:pPr>
      <w:r>
        <w:rPr>
          <w:rFonts w:hint="eastAsia" w:eastAsia="黑体"/>
          <w:sz w:val="32"/>
          <w:szCs w:val="32"/>
          <w:lang w:eastAsia="zh-CN"/>
        </w:rPr>
        <w:t>七、</w:t>
      </w:r>
      <w:r>
        <w:rPr>
          <w:rFonts w:eastAsia="黑体"/>
          <w:sz w:val="32"/>
          <w:szCs w:val="32"/>
        </w:rPr>
        <w:t>有关建议</w:t>
      </w:r>
    </w:p>
    <w:p w14:paraId="56F76DAF">
      <w:pPr>
        <w:numPr>
          <w:ilvl w:val="0"/>
          <w:numId w:val="0"/>
        </w:numPr>
        <w:spacing w:line="560" w:lineRule="exact"/>
        <w:ind w:firstLine="640" w:firstLineChars="200"/>
        <w:rPr>
          <w:rFonts w:eastAsia="黑体"/>
          <w:sz w:val="32"/>
          <w:szCs w:val="32"/>
        </w:rPr>
      </w:pPr>
      <w:r>
        <w:rPr>
          <w:rFonts w:hint="eastAsia" w:ascii="仿宋_GB2312" w:hAnsi="仿宋_GB2312" w:eastAsia="仿宋_GB2312" w:cs="仿宋_GB2312"/>
          <w:sz w:val="32"/>
          <w:szCs w:val="28"/>
          <w:lang w:eastAsia="zh-CN"/>
        </w:rPr>
        <w:t>提升项目执行的信息化程度，将项目的申报、评审、资金使用纳入相应的管理系统，提高资金使用的效率和科学性。</w:t>
      </w:r>
    </w:p>
    <w:p w14:paraId="44D9E384">
      <w:pPr>
        <w:numPr>
          <w:ilvl w:val="-1"/>
          <w:numId w:val="0"/>
        </w:numPr>
        <w:spacing w:line="560" w:lineRule="exact"/>
        <w:ind w:firstLine="640" w:firstLineChars="200"/>
        <w:rPr>
          <w:rFonts w:eastAsia="黑体"/>
          <w:sz w:val="32"/>
          <w:szCs w:val="32"/>
        </w:rPr>
      </w:pPr>
      <w:r>
        <w:rPr>
          <w:rFonts w:hint="eastAsia" w:eastAsia="黑体"/>
          <w:sz w:val="32"/>
          <w:szCs w:val="32"/>
          <w:lang w:eastAsia="zh-CN"/>
        </w:rPr>
        <w:t>八、</w:t>
      </w:r>
      <w:r>
        <w:rPr>
          <w:rFonts w:eastAsia="黑体"/>
          <w:sz w:val="32"/>
          <w:szCs w:val="32"/>
        </w:rPr>
        <w:t>其他需要说</w:t>
      </w:r>
      <w:bookmarkStart w:id="3" w:name="page8"/>
      <w:bookmarkEnd w:id="3"/>
      <w:r>
        <w:rPr>
          <w:rFonts w:eastAsia="黑体"/>
          <w:sz w:val="32"/>
          <w:szCs w:val="32"/>
        </w:rPr>
        <w:t>明的问题</w:t>
      </w:r>
    </w:p>
    <w:p w14:paraId="137BB560">
      <w:pPr>
        <w:pStyle w:val="20"/>
        <w:spacing w:after="0" w:line="560" w:lineRule="exact"/>
        <w:ind w:firstLine="640"/>
        <w:rPr>
          <w:rFonts w:ascii="Times New Roman" w:hAnsi="Times New Roman" w:eastAsia="黑体"/>
          <w:b w:val="0"/>
          <w:bCs w:val="0"/>
        </w:rPr>
      </w:pPr>
      <w:r>
        <w:rPr>
          <w:rFonts w:hint="eastAsia" w:ascii="仿宋_GB2312" w:hAnsi="仿宋_GB2312" w:eastAsia="仿宋_GB2312" w:cs="仿宋_GB2312"/>
          <w:sz w:val="32"/>
          <w:szCs w:val="32"/>
          <w:lang w:eastAsia="zh-Hans"/>
        </w:rPr>
        <w:t>本项目无其他需说明的问题</w:t>
      </w:r>
      <w:r>
        <w:rPr>
          <w:rFonts w:hint="eastAsia" w:ascii="仿宋_GB2312" w:hAnsi="仿宋_GB2312" w:eastAsia="仿宋_GB2312" w:cs="仿宋_GB2312"/>
          <w:sz w:val="32"/>
          <w:szCs w:val="32"/>
        </w:rPr>
        <w:t>。</w:t>
      </w:r>
    </w:p>
    <w:p w14:paraId="6500A7F0">
      <w:pPr>
        <w:pStyle w:val="2"/>
        <w:rPr>
          <w:rFonts w:ascii="Times New Roman" w:hAnsi="Times New Roman" w:eastAsia="黑体"/>
          <w:b w:val="0"/>
          <w:bCs w:val="0"/>
        </w:rPr>
      </w:pPr>
    </w:p>
    <w:p w14:paraId="4EA864EA">
      <w:pPr>
        <w:pStyle w:val="2"/>
        <w:jc w:val="both"/>
        <w:rPr>
          <w:rFonts w:ascii="Times New Roman" w:hAnsi="Times New Roman"/>
        </w:rPr>
        <w:sectPr>
          <w:footerReference r:id="rId4" w:type="default"/>
          <w:pgSz w:w="11906" w:h="16838"/>
          <w:pgMar w:top="1440" w:right="1558" w:bottom="1440" w:left="1800" w:header="851" w:footer="992" w:gutter="0"/>
          <w:pgNumType w:start="1"/>
          <w:cols w:space="425" w:num="1"/>
          <w:docGrid w:type="lines" w:linePitch="312" w:charSpace="0"/>
        </w:sectPr>
      </w:pPr>
    </w:p>
    <w:p w14:paraId="1C7A006B">
      <w:pPr>
        <w:spacing w:line="600" w:lineRule="exact"/>
        <w:rPr>
          <w:bCs/>
          <w:sz w:val="32"/>
          <w:szCs w:val="32"/>
        </w:rPr>
      </w:pPr>
      <w:r>
        <w:rPr>
          <w:bCs/>
          <w:sz w:val="32"/>
          <w:szCs w:val="32"/>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750DA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7786F6DB">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14:paraId="17F15CA3">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0CFF36B5">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47A34088">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14:paraId="49F0DD8E">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773B148F">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14:paraId="08E9E37E">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0D82A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14:paraId="6A5EE387">
            <w:pPr>
              <w:widowControl/>
              <w:spacing w:line="0" w:lineRule="atLeast"/>
              <w:jc w:val="center"/>
              <w:rPr>
                <w:color w:val="000000"/>
                <w:kern w:val="0"/>
                <w:sz w:val="22"/>
                <w:szCs w:val="22"/>
                <w:highlight w:val="none"/>
              </w:rPr>
            </w:pPr>
            <w:r>
              <w:rPr>
                <w:color w:val="000000"/>
                <w:kern w:val="0"/>
                <w:sz w:val="22"/>
                <w:szCs w:val="22"/>
                <w:highlight w:val="none"/>
              </w:rPr>
              <w:t>决策　</w:t>
            </w:r>
          </w:p>
          <w:p w14:paraId="5CE2C5D4">
            <w:pPr>
              <w:widowControl/>
              <w:spacing w:line="0" w:lineRule="atLeast"/>
              <w:jc w:val="center"/>
              <w:rPr>
                <w:color w:val="000000"/>
                <w:kern w:val="0"/>
                <w:sz w:val="22"/>
                <w:szCs w:val="22"/>
                <w:highlight w:val="none"/>
              </w:rPr>
            </w:pPr>
            <w:r>
              <w:rPr>
                <w:color w:val="000000"/>
                <w:kern w:val="0"/>
                <w:sz w:val="22"/>
                <w:szCs w:val="22"/>
                <w:highlight w:val="none"/>
              </w:rPr>
              <w:t>　</w:t>
            </w:r>
          </w:p>
          <w:p w14:paraId="6D6C9673">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14:paraId="5DC817B4">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3B668122">
            <w:pPr>
              <w:widowControl/>
              <w:spacing w:line="0" w:lineRule="atLeast"/>
              <w:jc w:val="center"/>
              <w:rPr>
                <w:color w:val="000000"/>
                <w:kern w:val="0"/>
                <w:sz w:val="22"/>
                <w:szCs w:val="22"/>
                <w:highlight w:val="none"/>
              </w:rPr>
            </w:pPr>
            <w:r>
              <w:rPr>
                <w:color w:val="000000"/>
                <w:kern w:val="0"/>
                <w:sz w:val="22"/>
                <w:szCs w:val="22"/>
                <w:highlight w:val="none"/>
              </w:rPr>
              <w:t>立项依据</w:t>
            </w:r>
          </w:p>
          <w:p w14:paraId="47886707">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7260098A">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373A3CB7">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14:paraId="7AC556FB">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①项目立项是否符合国家法律法规、国民经济发展规划和相关政策；</w:t>
            </w:r>
          </w:p>
          <w:p w14:paraId="025111C5">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②项目立项是否符合行业发展规划和政策要求；</w:t>
            </w:r>
          </w:p>
          <w:p w14:paraId="610DB99D">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③项目立项是否与部门职责范围相符，属于部门履职所需；</w:t>
            </w:r>
          </w:p>
          <w:p w14:paraId="169FD7C1">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④项目是否属于公共财政支持范围，是否符合中央、地方事权支出责任划分原则；</w:t>
            </w:r>
          </w:p>
          <w:p w14:paraId="4C54A7A4">
            <w:pPr>
              <w:widowControl/>
              <w:spacing w:line="0" w:lineRule="atLeast"/>
              <w:jc w:val="left"/>
              <w:rPr>
                <w:color w:val="000000"/>
                <w:kern w:val="0"/>
                <w:sz w:val="22"/>
                <w:szCs w:val="22"/>
                <w:highlight w:val="none"/>
              </w:rPr>
            </w:pP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3920157B">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52E0597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3220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1E4F3CD0">
            <w:pPr>
              <w:spacing w:line="0" w:lineRule="atLeast"/>
              <w:jc w:val="center"/>
              <w:rPr>
                <w:color w:val="000000"/>
                <w:kern w:val="0"/>
                <w:sz w:val="22"/>
                <w:szCs w:val="22"/>
                <w:highlight w:val="none"/>
              </w:rPr>
            </w:pPr>
          </w:p>
        </w:tc>
        <w:tc>
          <w:tcPr>
            <w:tcW w:w="302" w:type="pct"/>
            <w:vMerge w:val="continue"/>
            <w:shd w:val="clear" w:color="auto" w:fill="FFFFFF"/>
            <w:vAlign w:val="center"/>
          </w:tcPr>
          <w:p w14:paraId="7EE858F6">
            <w:pPr>
              <w:widowControl/>
              <w:spacing w:line="0" w:lineRule="atLeast"/>
              <w:jc w:val="center"/>
              <w:rPr>
                <w:color w:val="000000"/>
                <w:kern w:val="0"/>
                <w:sz w:val="22"/>
                <w:szCs w:val="22"/>
                <w:highlight w:val="none"/>
              </w:rPr>
            </w:pPr>
          </w:p>
        </w:tc>
        <w:tc>
          <w:tcPr>
            <w:tcW w:w="344" w:type="pct"/>
            <w:shd w:val="clear" w:color="auto" w:fill="FFFFFF"/>
            <w:vAlign w:val="center"/>
          </w:tcPr>
          <w:p w14:paraId="4A15F63F">
            <w:pPr>
              <w:widowControl/>
              <w:spacing w:line="0" w:lineRule="atLeast"/>
              <w:jc w:val="center"/>
              <w:rPr>
                <w:color w:val="000000"/>
                <w:kern w:val="0"/>
                <w:sz w:val="22"/>
                <w:szCs w:val="22"/>
                <w:highlight w:val="none"/>
              </w:rPr>
            </w:pPr>
            <w:r>
              <w:rPr>
                <w:color w:val="000000"/>
                <w:kern w:val="0"/>
                <w:sz w:val="22"/>
                <w:szCs w:val="22"/>
                <w:highlight w:val="none"/>
              </w:rPr>
              <w:t>立项程序</w:t>
            </w:r>
          </w:p>
          <w:p w14:paraId="6508EF30">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119A921C">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52B95941">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14:paraId="378CECFD">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①项目是否按照规定的程序申请设立；</w:t>
            </w:r>
          </w:p>
          <w:p w14:paraId="3FD2FCB5">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②审批文件、材料是否符合相关要求；</w:t>
            </w:r>
          </w:p>
          <w:p w14:paraId="3D1FA8D4">
            <w:pPr>
              <w:widowControl/>
              <w:spacing w:line="0" w:lineRule="atLeast"/>
              <w:jc w:val="left"/>
              <w:rPr>
                <w:color w:val="000000"/>
                <w:kern w:val="0"/>
                <w:sz w:val="22"/>
                <w:szCs w:val="22"/>
                <w:highlight w:val="none"/>
              </w:rPr>
            </w:pP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1DA79738">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1D12F0B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2493B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5E75CC73">
            <w:pPr>
              <w:spacing w:line="0" w:lineRule="atLeast"/>
              <w:jc w:val="center"/>
              <w:rPr>
                <w:color w:val="000000"/>
                <w:kern w:val="0"/>
                <w:sz w:val="22"/>
                <w:szCs w:val="22"/>
                <w:highlight w:val="none"/>
              </w:rPr>
            </w:pPr>
          </w:p>
        </w:tc>
        <w:tc>
          <w:tcPr>
            <w:tcW w:w="302" w:type="pct"/>
            <w:shd w:val="clear" w:color="auto" w:fill="FFFFFF"/>
            <w:vAlign w:val="center"/>
          </w:tcPr>
          <w:p w14:paraId="1BB43194">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639586BF">
            <w:pPr>
              <w:widowControl/>
              <w:spacing w:line="0" w:lineRule="atLeast"/>
              <w:jc w:val="center"/>
              <w:rPr>
                <w:color w:val="000000"/>
                <w:kern w:val="0"/>
                <w:sz w:val="22"/>
                <w:szCs w:val="22"/>
                <w:highlight w:val="none"/>
              </w:rPr>
            </w:pPr>
            <w:r>
              <w:rPr>
                <w:color w:val="000000"/>
                <w:kern w:val="0"/>
                <w:sz w:val="22"/>
                <w:szCs w:val="22"/>
                <w:highlight w:val="none"/>
              </w:rPr>
              <w:t>绩效目标</w:t>
            </w:r>
          </w:p>
          <w:p w14:paraId="353F624E">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2B329BFB">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0883AC38">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14:paraId="5B32D26B">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（如未设定预算绩效目标，也可考核其他工作任务目标）</w:t>
            </w:r>
          </w:p>
          <w:p w14:paraId="53BA72C1">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①项目是否有绩效目标；</w:t>
            </w:r>
          </w:p>
          <w:p w14:paraId="2A88A2F5">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②项目绩效目标与实际工作内容是否具有相关性；</w:t>
            </w:r>
          </w:p>
          <w:p w14:paraId="51ED7F77">
            <w:pPr>
              <w:widowControl/>
              <w:spacing w:line="0" w:lineRule="atLeast"/>
              <w:jc w:val="left"/>
              <w:rPr>
                <w:color w:val="000000"/>
                <w:kern w:val="0"/>
                <w:sz w:val="22"/>
                <w:szCs w:val="22"/>
                <w:highlight w:val="none"/>
              </w:rPr>
            </w:pPr>
            <w:r>
              <w:rPr>
                <w:color w:val="000000"/>
                <w:kern w:val="0"/>
                <w:sz w:val="22"/>
                <w:szCs w:val="22"/>
                <w:highlight w:val="none"/>
              </w:rPr>
              <w:t>③项目预期产出效益和效果是否符合正常的业绩水平；</w:t>
            </w:r>
          </w:p>
          <w:p w14:paraId="05F8B8F6">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356C777D">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0BB9235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488AF2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48FE7A46">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14:paraId="50183F39">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17F50D6F">
            <w:pPr>
              <w:widowControl/>
              <w:spacing w:line="0" w:lineRule="atLeast"/>
              <w:jc w:val="center"/>
              <w:rPr>
                <w:color w:val="000000"/>
                <w:kern w:val="0"/>
                <w:sz w:val="22"/>
                <w:szCs w:val="22"/>
                <w:highlight w:val="none"/>
              </w:rPr>
            </w:pPr>
            <w:r>
              <w:rPr>
                <w:color w:val="000000"/>
                <w:kern w:val="0"/>
                <w:sz w:val="22"/>
                <w:szCs w:val="22"/>
                <w:highlight w:val="none"/>
              </w:rPr>
              <w:t>绩效指标</w:t>
            </w:r>
          </w:p>
          <w:p w14:paraId="7ADFCCDC">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6F5B16DC">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65AF9C59">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5D6C419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①是否将项目绩效目标细化分解为具体的绩效指标；</w:t>
            </w:r>
          </w:p>
          <w:p w14:paraId="1589B0A2">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②是否通过清晰、可衡量的指标值予以体现；</w:t>
            </w:r>
          </w:p>
          <w:p w14:paraId="157F3A77">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③是否与项目目标任务数或计划数相对应。</w:t>
            </w:r>
          </w:p>
          <w:p w14:paraId="3E8D9D3E">
            <w:pPr>
              <w:pStyle w:val="2"/>
              <w:rPr>
                <w:rFonts w:hint="eastAsia"/>
                <w:highlight w:val="none"/>
                <w:lang w:eastAsia="zh-CN"/>
              </w:rPr>
            </w:pPr>
          </w:p>
        </w:tc>
        <w:tc>
          <w:tcPr>
            <w:tcW w:w="512" w:type="pct"/>
            <w:shd w:val="clear" w:color="000000" w:fill="FFFFFF"/>
            <w:vAlign w:val="center"/>
          </w:tcPr>
          <w:p w14:paraId="0BF767B9">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000000" w:fill="FFFFFF"/>
            <w:vAlign w:val="center"/>
          </w:tcPr>
          <w:p w14:paraId="56FD159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2</w:t>
            </w:r>
          </w:p>
        </w:tc>
      </w:tr>
      <w:tr w14:paraId="23525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64D27924">
            <w:pPr>
              <w:spacing w:line="0" w:lineRule="atLeast"/>
              <w:jc w:val="center"/>
              <w:rPr>
                <w:color w:val="000000"/>
                <w:kern w:val="0"/>
                <w:sz w:val="22"/>
                <w:szCs w:val="22"/>
                <w:highlight w:val="none"/>
              </w:rPr>
            </w:pPr>
          </w:p>
        </w:tc>
        <w:tc>
          <w:tcPr>
            <w:tcW w:w="302" w:type="pct"/>
            <w:vMerge w:val="restart"/>
            <w:shd w:val="clear" w:color="auto" w:fill="FFFFFF"/>
            <w:vAlign w:val="center"/>
          </w:tcPr>
          <w:p w14:paraId="31A4356A">
            <w:pPr>
              <w:widowControl/>
              <w:spacing w:line="0" w:lineRule="atLeast"/>
              <w:jc w:val="center"/>
              <w:rPr>
                <w:color w:val="000000"/>
                <w:kern w:val="0"/>
                <w:sz w:val="22"/>
                <w:szCs w:val="22"/>
                <w:highlight w:val="none"/>
              </w:rPr>
            </w:pPr>
            <w:r>
              <w:rPr>
                <w:color w:val="000000"/>
                <w:kern w:val="0"/>
                <w:sz w:val="22"/>
                <w:szCs w:val="22"/>
                <w:highlight w:val="none"/>
              </w:rPr>
              <w:t>资金投入</w:t>
            </w:r>
          </w:p>
          <w:p w14:paraId="7C5C5F38">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186564D4">
            <w:pPr>
              <w:widowControl/>
              <w:spacing w:line="0" w:lineRule="atLeast"/>
              <w:jc w:val="center"/>
              <w:rPr>
                <w:color w:val="000000"/>
                <w:kern w:val="0"/>
                <w:sz w:val="22"/>
                <w:szCs w:val="22"/>
                <w:highlight w:val="none"/>
              </w:rPr>
            </w:pPr>
            <w:r>
              <w:rPr>
                <w:color w:val="000000"/>
                <w:kern w:val="0"/>
                <w:sz w:val="22"/>
                <w:szCs w:val="22"/>
                <w:highlight w:val="none"/>
              </w:rPr>
              <w:t>预算编制</w:t>
            </w:r>
          </w:p>
          <w:p w14:paraId="4A058BCF">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25311394">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629A15F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342B0746">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①预算编制是否经过科学论证；</w:t>
            </w:r>
          </w:p>
          <w:p w14:paraId="58655361">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②预算内容与项目内容是否匹配；</w:t>
            </w:r>
          </w:p>
          <w:p w14:paraId="010E5A28">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③预算额度测算依据是否充分，是否按照标准编制；</w:t>
            </w:r>
          </w:p>
          <w:p w14:paraId="523C15E5">
            <w:pPr>
              <w:widowControl/>
              <w:spacing w:line="0" w:lineRule="atLeast"/>
              <w:rPr>
                <w:color w:val="000000"/>
                <w:kern w:val="0"/>
                <w:sz w:val="22"/>
                <w:szCs w:val="22"/>
                <w:highlight w:val="none"/>
              </w:rPr>
            </w:pP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1EA142F6">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40FCE39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3D35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268E7FE9">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06AF9A61">
            <w:pPr>
              <w:widowControl/>
              <w:spacing w:line="0" w:lineRule="atLeast"/>
              <w:jc w:val="center"/>
              <w:rPr>
                <w:color w:val="000000"/>
                <w:kern w:val="0"/>
                <w:sz w:val="22"/>
                <w:szCs w:val="22"/>
                <w:highlight w:val="none"/>
              </w:rPr>
            </w:pPr>
          </w:p>
        </w:tc>
        <w:tc>
          <w:tcPr>
            <w:tcW w:w="344" w:type="pct"/>
            <w:shd w:val="clear" w:color="auto" w:fill="FFFFFF"/>
            <w:vAlign w:val="center"/>
          </w:tcPr>
          <w:p w14:paraId="1F492791">
            <w:pPr>
              <w:widowControl/>
              <w:spacing w:line="0" w:lineRule="atLeast"/>
              <w:jc w:val="center"/>
              <w:rPr>
                <w:color w:val="000000"/>
                <w:kern w:val="0"/>
                <w:sz w:val="22"/>
                <w:szCs w:val="22"/>
                <w:highlight w:val="none"/>
              </w:rPr>
            </w:pPr>
            <w:r>
              <w:rPr>
                <w:color w:val="000000"/>
                <w:kern w:val="0"/>
                <w:sz w:val="22"/>
                <w:szCs w:val="22"/>
                <w:highlight w:val="none"/>
              </w:rPr>
              <w:t>资金分配</w:t>
            </w:r>
          </w:p>
          <w:p w14:paraId="1A21EEC1">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3E480EBE">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6556C9A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5FFA9E11">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①预算资金分配依据是否充分；</w:t>
            </w:r>
          </w:p>
          <w:p w14:paraId="3F0C3B92">
            <w:pPr>
              <w:widowControl/>
              <w:spacing w:line="0" w:lineRule="atLeast"/>
              <w:rPr>
                <w:color w:val="000000"/>
                <w:kern w:val="0"/>
                <w:sz w:val="22"/>
                <w:szCs w:val="22"/>
                <w:highlight w:val="none"/>
              </w:rPr>
            </w:pP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3A280743">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294C9A5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1488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4746ACF3">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14:paraId="7FBAEC36">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296C0661">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5CBD3346">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273CBD36">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47572C01">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3AB15975">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4D4597B5">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2656E88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8394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03DECB45">
            <w:pPr>
              <w:spacing w:line="0" w:lineRule="atLeast"/>
              <w:jc w:val="center"/>
              <w:rPr>
                <w:color w:val="000000"/>
                <w:kern w:val="0"/>
                <w:sz w:val="22"/>
                <w:szCs w:val="22"/>
                <w:highlight w:val="none"/>
              </w:rPr>
            </w:pPr>
          </w:p>
        </w:tc>
        <w:tc>
          <w:tcPr>
            <w:tcW w:w="302" w:type="pct"/>
            <w:vMerge w:val="continue"/>
            <w:shd w:val="clear" w:color="auto" w:fill="FFFFFF"/>
            <w:vAlign w:val="center"/>
          </w:tcPr>
          <w:p w14:paraId="0FADD9F1">
            <w:pPr>
              <w:spacing w:line="0" w:lineRule="atLeast"/>
              <w:jc w:val="center"/>
              <w:rPr>
                <w:color w:val="000000"/>
                <w:kern w:val="0"/>
                <w:sz w:val="22"/>
                <w:szCs w:val="22"/>
                <w:highlight w:val="none"/>
              </w:rPr>
            </w:pPr>
          </w:p>
        </w:tc>
        <w:tc>
          <w:tcPr>
            <w:tcW w:w="344" w:type="pct"/>
            <w:shd w:val="clear" w:color="auto" w:fill="FFFFFF"/>
            <w:vAlign w:val="center"/>
          </w:tcPr>
          <w:p w14:paraId="2A9C1EC5">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623A5EA4">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43926544">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预算执行率=（实际支出资金/实际到位资金）×100%。</w:t>
            </w:r>
          </w:p>
          <w:p w14:paraId="799DCEBD">
            <w:pPr>
              <w:widowControl/>
              <w:spacing w:line="0" w:lineRule="atLeast"/>
              <w:rPr>
                <w:color w:val="000000"/>
                <w:kern w:val="0"/>
                <w:sz w:val="22"/>
                <w:szCs w:val="22"/>
                <w:highlight w:val="none"/>
              </w:rPr>
            </w:pP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1A899BC6">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57D6B19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6BB7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0D7829A1">
            <w:pPr>
              <w:widowControl/>
              <w:spacing w:line="0" w:lineRule="atLeast"/>
              <w:jc w:val="center"/>
              <w:rPr>
                <w:color w:val="000000"/>
                <w:kern w:val="0"/>
                <w:sz w:val="22"/>
                <w:szCs w:val="22"/>
                <w:highlight w:val="none"/>
              </w:rPr>
            </w:pPr>
            <w:r>
              <w:rPr>
                <w:color w:val="000000"/>
                <w:kern w:val="0"/>
                <w:sz w:val="22"/>
                <w:szCs w:val="22"/>
                <w:highlight w:val="none"/>
              </w:rPr>
              <w:t>　</w:t>
            </w:r>
          </w:p>
          <w:p w14:paraId="4CE79759">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14:paraId="589DB158">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59F18AB2">
            <w:pPr>
              <w:widowControl/>
              <w:spacing w:line="0" w:lineRule="atLeast"/>
              <w:jc w:val="center"/>
              <w:rPr>
                <w:color w:val="000000"/>
                <w:kern w:val="0"/>
                <w:sz w:val="22"/>
                <w:szCs w:val="22"/>
                <w:highlight w:val="none"/>
              </w:rPr>
            </w:pPr>
            <w:r>
              <w:rPr>
                <w:color w:val="000000"/>
                <w:kern w:val="0"/>
                <w:sz w:val="22"/>
                <w:szCs w:val="22"/>
                <w:highlight w:val="none"/>
              </w:rPr>
              <w:t>资金使用</w:t>
            </w:r>
          </w:p>
          <w:p w14:paraId="10EC0FC5">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0A0B5DE2">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678F1995">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550602E5">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①是否符合国家财经法规和财务管理制度以及有关专项资金管理办法的规定；</w:t>
            </w:r>
          </w:p>
          <w:p w14:paraId="621836CB">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②资金的拨付是否有完整的审批程序和手续；</w:t>
            </w:r>
          </w:p>
          <w:p w14:paraId="7F91CA72">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③是否符合项目预算批复或合同规定的用途；</w:t>
            </w:r>
          </w:p>
          <w:p w14:paraId="33FA5B60">
            <w:pPr>
              <w:widowControl/>
              <w:spacing w:line="0" w:lineRule="atLeast"/>
              <w:rPr>
                <w:color w:val="000000"/>
                <w:kern w:val="0"/>
                <w:sz w:val="22"/>
                <w:szCs w:val="22"/>
                <w:highlight w:val="none"/>
              </w:rPr>
            </w:pPr>
            <w:r>
              <w:rPr>
                <w:color w:val="000000"/>
                <w:kern w:val="0"/>
                <w:sz w:val="22"/>
                <w:szCs w:val="22"/>
                <w:highlight w:val="none"/>
              </w:rPr>
              <w:t>④是否存在截留、挤占、挪用、虚列支出等情况。</w:t>
            </w:r>
          </w:p>
        </w:tc>
        <w:tc>
          <w:tcPr>
            <w:tcW w:w="512" w:type="pct"/>
            <w:shd w:val="clear" w:color="000000" w:fill="FFFFFF"/>
            <w:vAlign w:val="center"/>
          </w:tcPr>
          <w:p w14:paraId="61C3CF0B">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186E644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1A1C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54F9B710">
            <w:pPr>
              <w:spacing w:line="0" w:lineRule="atLeast"/>
              <w:jc w:val="center"/>
              <w:rPr>
                <w:color w:val="000000"/>
                <w:kern w:val="0"/>
                <w:sz w:val="22"/>
                <w:szCs w:val="22"/>
                <w:highlight w:val="none"/>
              </w:rPr>
            </w:pPr>
          </w:p>
        </w:tc>
        <w:tc>
          <w:tcPr>
            <w:tcW w:w="302" w:type="pct"/>
            <w:vMerge w:val="restart"/>
            <w:shd w:val="clear" w:color="auto" w:fill="FFFFFF"/>
            <w:vAlign w:val="center"/>
          </w:tcPr>
          <w:p w14:paraId="32248294">
            <w:pPr>
              <w:widowControl/>
              <w:spacing w:line="0" w:lineRule="atLeast"/>
              <w:jc w:val="center"/>
              <w:rPr>
                <w:color w:val="000000"/>
                <w:kern w:val="0"/>
                <w:sz w:val="22"/>
                <w:szCs w:val="22"/>
                <w:highlight w:val="none"/>
              </w:rPr>
            </w:pPr>
            <w:r>
              <w:rPr>
                <w:color w:val="000000"/>
                <w:kern w:val="0"/>
                <w:sz w:val="22"/>
                <w:szCs w:val="22"/>
                <w:highlight w:val="none"/>
              </w:rPr>
              <w:t>组织实施</w:t>
            </w:r>
          </w:p>
          <w:p w14:paraId="01FE62A1">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63901230">
            <w:pPr>
              <w:widowControl/>
              <w:spacing w:line="0" w:lineRule="atLeast"/>
              <w:jc w:val="center"/>
              <w:rPr>
                <w:color w:val="000000"/>
                <w:kern w:val="0"/>
                <w:sz w:val="22"/>
                <w:szCs w:val="22"/>
                <w:highlight w:val="none"/>
              </w:rPr>
            </w:pPr>
            <w:r>
              <w:rPr>
                <w:color w:val="000000"/>
                <w:kern w:val="0"/>
                <w:sz w:val="22"/>
                <w:szCs w:val="22"/>
                <w:highlight w:val="none"/>
              </w:rPr>
              <w:t>管理制度</w:t>
            </w:r>
          </w:p>
          <w:p w14:paraId="039BF596">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0AEC02A3">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2637D485">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00689562">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①是否已制定或具有相应的财务和业务管理制度；</w:t>
            </w:r>
          </w:p>
          <w:p w14:paraId="18550777">
            <w:pPr>
              <w:widowControl/>
              <w:spacing w:line="0" w:lineRule="atLeast"/>
              <w:rPr>
                <w:color w:val="000000"/>
                <w:kern w:val="0"/>
                <w:sz w:val="22"/>
                <w:szCs w:val="22"/>
                <w:highlight w:val="none"/>
              </w:rPr>
            </w:pPr>
            <w:r>
              <w:rPr>
                <w:color w:val="000000"/>
                <w:kern w:val="0"/>
                <w:sz w:val="22"/>
                <w:szCs w:val="22"/>
                <w:highlight w:val="none"/>
              </w:rPr>
              <w:t>②财务和业务管理制度是否合法、合规、完整。</w:t>
            </w:r>
          </w:p>
        </w:tc>
        <w:tc>
          <w:tcPr>
            <w:tcW w:w="512" w:type="pct"/>
            <w:shd w:val="clear" w:color="000000" w:fill="FFFFFF"/>
            <w:vAlign w:val="center"/>
          </w:tcPr>
          <w:p w14:paraId="1497906A">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2D15922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90CC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03E1DC8B">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426F787F">
            <w:pPr>
              <w:widowControl/>
              <w:spacing w:line="0" w:lineRule="atLeast"/>
              <w:jc w:val="center"/>
              <w:rPr>
                <w:color w:val="000000"/>
                <w:kern w:val="0"/>
                <w:sz w:val="22"/>
                <w:szCs w:val="22"/>
                <w:highlight w:val="none"/>
              </w:rPr>
            </w:pPr>
          </w:p>
        </w:tc>
        <w:tc>
          <w:tcPr>
            <w:tcW w:w="344" w:type="pct"/>
            <w:shd w:val="clear" w:color="auto" w:fill="FFFFFF"/>
            <w:vAlign w:val="center"/>
          </w:tcPr>
          <w:p w14:paraId="18A1F584">
            <w:pPr>
              <w:widowControl/>
              <w:spacing w:line="0" w:lineRule="atLeast"/>
              <w:jc w:val="center"/>
              <w:rPr>
                <w:color w:val="000000"/>
                <w:kern w:val="0"/>
                <w:sz w:val="22"/>
                <w:szCs w:val="22"/>
                <w:highlight w:val="none"/>
              </w:rPr>
            </w:pPr>
            <w:r>
              <w:rPr>
                <w:color w:val="000000"/>
                <w:kern w:val="0"/>
                <w:sz w:val="22"/>
                <w:szCs w:val="22"/>
                <w:highlight w:val="none"/>
              </w:rPr>
              <w:t>制度执行</w:t>
            </w:r>
          </w:p>
          <w:p w14:paraId="7D55EBE9">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7452991B">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4BCF2F4F">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18383BF9">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①是否遵守相关法律法规和相关管理规定；</w:t>
            </w:r>
          </w:p>
          <w:p w14:paraId="5B4649E3">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②项目调整及支出调整手续是否完备；</w:t>
            </w:r>
          </w:p>
          <w:p w14:paraId="6CDDAFB7">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③项目合同书、验收报告、技术鉴定等资料是否齐全并及时归档；</w:t>
            </w:r>
          </w:p>
          <w:p w14:paraId="57C3F37F">
            <w:pPr>
              <w:widowControl/>
              <w:spacing w:line="0" w:lineRule="atLeast"/>
              <w:rPr>
                <w:color w:val="000000"/>
                <w:kern w:val="0"/>
                <w:sz w:val="22"/>
                <w:szCs w:val="22"/>
                <w:highlight w:val="none"/>
              </w:rPr>
            </w:pP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64114864">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6EFD5DD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C006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1C290C07">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44EA2B69">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44701809">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60C8939C">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415F59A7">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实际完成率=（实际产出数/计划产出数）×100%。</w:t>
            </w:r>
          </w:p>
          <w:p w14:paraId="50A9A3A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实际产出数：一定时期（本年度或项目期）内项目实际产出的产品或提供的服务数量。</w:t>
            </w:r>
          </w:p>
          <w:p w14:paraId="584F2F3C">
            <w:pPr>
              <w:widowControl/>
              <w:spacing w:line="0" w:lineRule="atLeast"/>
              <w:rPr>
                <w:color w:val="000000"/>
                <w:kern w:val="0"/>
                <w:sz w:val="22"/>
                <w:szCs w:val="22"/>
                <w:highlight w:val="none"/>
              </w:rPr>
            </w:pP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2B686986">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433A5C8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7</w:t>
            </w:r>
          </w:p>
        </w:tc>
      </w:tr>
      <w:tr w14:paraId="3CFAE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23C62403">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2F0B9D97">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4931C4FC">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2A333F4B">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4CEE513B">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01A38500">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43035E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62E11F4D">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w:t>
            </w:r>
          </w:p>
        </w:tc>
      </w:tr>
      <w:tr w14:paraId="66F8C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073EB7F4">
            <w:pPr>
              <w:spacing w:line="0" w:lineRule="atLeast"/>
              <w:jc w:val="center"/>
              <w:rPr>
                <w:color w:val="000000"/>
                <w:kern w:val="0"/>
                <w:sz w:val="22"/>
                <w:szCs w:val="22"/>
                <w:highlight w:val="none"/>
              </w:rPr>
            </w:pPr>
          </w:p>
        </w:tc>
        <w:tc>
          <w:tcPr>
            <w:tcW w:w="302" w:type="pct"/>
            <w:shd w:val="clear" w:color="auto" w:fill="FFFFFF"/>
            <w:vAlign w:val="center"/>
          </w:tcPr>
          <w:p w14:paraId="6C4DEC93">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6205A05B">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22115FD4">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2287EBC7">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实际完成时间：项目实施单位完成该项目实际所耗用的时间。</w:t>
            </w:r>
          </w:p>
          <w:p w14:paraId="61818BA1">
            <w:pPr>
              <w:widowControl/>
              <w:spacing w:line="0" w:lineRule="atLeast"/>
              <w:rPr>
                <w:color w:val="000000"/>
                <w:kern w:val="0"/>
                <w:sz w:val="22"/>
                <w:szCs w:val="22"/>
                <w:highlight w:val="none"/>
              </w:rPr>
            </w:pP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56FC8A9C">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4ACE98AE">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20715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1AF0954E">
            <w:pPr>
              <w:widowControl/>
              <w:spacing w:line="0" w:lineRule="atLeast"/>
              <w:jc w:val="center"/>
              <w:rPr>
                <w:color w:val="000000"/>
                <w:kern w:val="0"/>
                <w:sz w:val="22"/>
                <w:szCs w:val="22"/>
                <w:highlight w:val="none"/>
              </w:rPr>
            </w:pPr>
          </w:p>
        </w:tc>
        <w:tc>
          <w:tcPr>
            <w:tcW w:w="302" w:type="pct"/>
            <w:shd w:val="clear" w:color="auto" w:fill="FFFFFF"/>
            <w:vAlign w:val="center"/>
          </w:tcPr>
          <w:p w14:paraId="34EAAC9E">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33C72D5C">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6BDD403E">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3B67C315">
            <w:pPr>
              <w:widowControl/>
              <w:spacing w:line="0" w:lineRule="atLeast"/>
              <w:rPr>
                <w:rFonts w:hint="eastAsia" w:eastAsia="宋体"/>
                <w:color w:val="000000"/>
                <w:kern w:val="0"/>
                <w:sz w:val="22"/>
                <w:szCs w:val="22"/>
                <w:highlight w:val="none"/>
                <w:lang w:eastAsia="zh-CN"/>
              </w:rPr>
            </w:pPr>
          </w:p>
          <w:p w14:paraId="376CD3F0">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成本节约率=[（计划成本-实际成本）/计划成本]×100%。</w:t>
            </w:r>
          </w:p>
          <w:p w14:paraId="1F6B9BDF">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实际成本：项目实施单位如期、保质、保量完成既定工作目标实际所耗费的支出。</w:t>
            </w:r>
          </w:p>
          <w:p w14:paraId="0532A058">
            <w:pPr>
              <w:widowControl/>
              <w:spacing w:line="0" w:lineRule="atLeast"/>
              <w:rPr>
                <w:color w:val="000000"/>
                <w:kern w:val="0"/>
                <w:sz w:val="22"/>
                <w:szCs w:val="22"/>
                <w:highlight w:val="none"/>
              </w:rPr>
            </w:pP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1A32AC06">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2A13D5B4">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9</w:t>
            </w:r>
          </w:p>
        </w:tc>
      </w:tr>
      <w:tr w14:paraId="2337F3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51873674">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14:paraId="1A4AB0BE">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18F17577">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22F86028">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14:paraId="2505BE74">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3E5F9F7E">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15</w:t>
            </w:r>
          </w:p>
        </w:tc>
        <w:tc>
          <w:tcPr>
            <w:tcW w:w="537" w:type="pct"/>
            <w:shd w:val="clear" w:color="auto" w:fill="FFFFFF"/>
            <w:vAlign w:val="center"/>
          </w:tcPr>
          <w:p w14:paraId="5DCFF026">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14:paraId="323CB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7FA4F5A6">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75949626">
            <w:pPr>
              <w:widowControl/>
              <w:spacing w:line="0" w:lineRule="atLeast"/>
              <w:jc w:val="center"/>
              <w:rPr>
                <w:color w:val="000000"/>
                <w:kern w:val="0"/>
                <w:sz w:val="22"/>
                <w:szCs w:val="22"/>
                <w:highlight w:val="none"/>
              </w:rPr>
            </w:pPr>
          </w:p>
        </w:tc>
        <w:tc>
          <w:tcPr>
            <w:tcW w:w="344" w:type="pct"/>
            <w:shd w:val="clear" w:color="auto" w:fill="FFFFFF"/>
            <w:vAlign w:val="center"/>
          </w:tcPr>
          <w:p w14:paraId="68313618">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5292F4D4">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14:paraId="06B5834C">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75DF49AD">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5</w:t>
            </w:r>
          </w:p>
        </w:tc>
        <w:tc>
          <w:tcPr>
            <w:tcW w:w="537" w:type="pct"/>
            <w:shd w:val="clear" w:color="000000" w:fill="FFFFFF"/>
            <w:vAlign w:val="center"/>
          </w:tcPr>
          <w:p w14:paraId="40BA70B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14:paraId="59E52868">
      <w:pPr>
        <w:pStyle w:val="2"/>
        <w:rPr>
          <w:rFonts w:ascii="Times New Roman" w:hAnsi="Times New Roman"/>
        </w:rPr>
      </w:pPr>
    </w:p>
    <w:p w14:paraId="07D111AE"/>
    <w:p w14:paraId="318156AF">
      <w:pPr>
        <w:spacing w:line="540" w:lineRule="exact"/>
        <w:ind w:firstLine="640"/>
        <w:rPr>
          <w:rStyle w:val="23"/>
          <w:rFonts w:eastAsia="黑体"/>
          <w:bCs w:val="0"/>
          <w:spacing w:val="-4"/>
          <w:sz w:val="32"/>
          <w:szCs w:val="32"/>
        </w:rPr>
      </w:pPr>
    </w:p>
    <w:p w14:paraId="08986381">
      <w:pPr>
        <w:spacing w:line="540" w:lineRule="exact"/>
        <w:ind w:firstLine="640"/>
        <w:rPr>
          <w:rStyle w:val="23"/>
          <w:rFonts w:eastAsia="黑体"/>
          <w:bCs w:val="0"/>
          <w:spacing w:val="-4"/>
          <w:sz w:val="32"/>
          <w:szCs w:val="32"/>
        </w:rPr>
      </w:pPr>
    </w:p>
    <w:p w14:paraId="3C204DC6">
      <w:pPr>
        <w:spacing w:line="540" w:lineRule="exact"/>
        <w:ind w:firstLine="640"/>
        <w:rPr>
          <w:rStyle w:val="23"/>
          <w:rFonts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21"/>
        <w:tblW w:w="2444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2"/>
        <w:gridCol w:w="375"/>
        <w:gridCol w:w="362"/>
        <w:gridCol w:w="319"/>
        <w:gridCol w:w="1227"/>
        <w:gridCol w:w="524"/>
        <w:gridCol w:w="1227"/>
        <w:gridCol w:w="1227"/>
        <w:gridCol w:w="1445"/>
        <w:gridCol w:w="741"/>
        <w:gridCol w:w="562"/>
        <w:gridCol w:w="638"/>
        <w:gridCol w:w="498"/>
        <w:gridCol w:w="511"/>
        <w:gridCol w:w="358"/>
        <w:gridCol w:w="652"/>
        <w:gridCol w:w="543"/>
        <w:gridCol w:w="665"/>
        <w:gridCol w:w="690"/>
      </w:tblGrid>
      <w:tr w14:paraId="1BAC4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11062" w:type="dxa"/>
          <w:trHeight w:val="420" w:hRule="atLeast"/>
        </w:trPr>
        <w:tc>
          <w:tcPr>
            <w:tcW w:w="822" w:type="dxa"/>
            <w:tcBorders>
              <w:top w:val="nil"/>
              <w:left w:val="nil"/>
              <w:bottom w:val="nil"/>
              <w:right w:val="nil"/>
            </w:tcBorders>
            <w:shd w:val="clear" w:color="auto" w:fill="auto"/>
            <w:vAlign w:val="center"/>
          </w:tcPr>
          <w:p w14:paraId="62B98319">
            <w:pPr>
              <w:keepNext w:val="0"/>
              <w:keepLines w:val="0"/>
              <w:widowControl/>
              <w:suppressLineNumbers w:val="0"/>
              <w:jc w:val="both"/>
              <w:textAlignment w:val="center"/>
              <w:rPr>
                <w:rFonts w:ascii="黑体" w:hAnsi="宋体" w:eastAsia="黑体" w:cs="黑体"/>
                <w:i w:val="0"/>
                <w:color w:val="000000"/>
                <w:sz w:val="20"/>
                <w:szCs w:val="20"/>
                <w:u w:val="none"/>
              </w:rPr>
            </w:pPr>
            <w:r>
              <w:rPr>
                <w:rFonts w:hint="default" w:ascii="黑体" w:hAnsi="宋体" w:eastAsia="黑体" w:cs="黑体"/>
                <w:i w:val="0"/>
                <w:color w:val="000000"/>
                <w:kern w:val="0"/>
                <w:sz w:val="20"/>
                <w:szCs w:val="20"/>
                <w:u w:val="none"/>
                <w:lang w:val="en-US" w:eastAsia="zh-CN" w:bidi="ar"/>
              </w:rPr>
              <w:t>附件2</w:t>
            </w:r>
          </w:p>
        </w:tc>
        <w:tc>
          <w:tcPr>
            <w:tcW w:w="375" w:type="dxa"/>
            <w:tcBorders>
              <w:top w:val="nil"/>
              <w:left w:val="nil"/>
              <w:bottom w:val="nil"/>
              <w:right w:val="nil"/>
            </w:tcBorders>
            <w:shd w:val="clear" w:color="auto" w:fill="auto"/>
            <w:vAlign w:val="bottom"/>
          </w:tcPr>
          <w:p w14:paraId="0435D2A9">
            <w:pPr>
              <w:rPr>
                <w:rFonts w:hint="eastAsia" w:ascii="等线" w:hAnsi="等线" w:eastAsia="等线" w:cs="等线"/>
                <w:i w:val="0"/>
                <w:color w:val="000000"/>
                <w:sz w:val="22"/>
                <w:szCs w:val="22"/>
                <w:u w:val="none"/>
              </w:rPr>
            </w:pPr>
          </w:p>
        </w:tc>
        <w:tc>
          <w:tcPr>
            <w:tcW w:w="362" w:type="dxa"/>
            <w:tcBorders>
              <w:top w:val="nil"/>
              <w:left w:val="nil"/>
              <w:bottom w:val="nil"/>
              <w:right w:val="nil"/>
            </w:tcBorders>
            <w:shd w:val="clear" w:color="auto" w:fill="auto"/>
            <w:vAlign w:val="bottom"/>
          </w:tcPr>
          <w:p w14:paraId="2AC4BB5F">
            <w:pPr>
              <w:rPr>
                <w:rFonts w:hint="default" w:ascii="等线" w:hAnsi="等线" w:eastAsia="等线" w:cs="等线"/>
                <w:i w:val="0"/>
                <w:color w:val="000000"/>
                <w:sz w:val="22"/>
                <w:szCs w:val="22"/>
                <w:u w:val="none"/>
              </w:rPr>
            </w:pPr>
          </w:p>
        </w:tc>
        <w:tc>
          <w:tcPr>
            <w:tcW w:w="319" w:type="dxa"/>
            <w:tcBorders>
              <w:top w:val="nil"/>
              <w:left w:val="nil"/>
              <w:bottom w:val="nil"/>
              <w:right w:val="nil"/>
            </w:tcBorders>
            <w:shd w:val="clear" w:color="auto" w:fill="auto"/>
            <w:vAlign w:val="bottom"/>
          </w:tcPr>
          <w:p w14:paraId="27814E95">
            <w:pPr>
              <w:rPr>
                <w:rFonts w:hint="default" w:ascii="等线" w:hAnsi="等线" w:eastAsia="等线" w:cs="等线"/>
                <w:i w:val="0"/>
                <w:color w:val="000000"/>
                <w:sz w:val="22"/>
                <w:szCs w:val="22"/>
                <w:u w:val="none"/>
              </w:rPr>
            </w:pPr>
          </w:p>
        </w:tc>
        <w:tc>
          <w:tcPr>
            <w:tcW w:w="1227" w:type="dxa"/>
            <w:tcBorders>
              <w:top w:val="nil"/>
              <w:left w:val="nil"/>
              <w:bottom w:val="nil"/>
              <w:right w:val="nil"/>
            </w:tcBorders>
            <w:shd w:val="clear" w:color="auto" w:fill="auto"/>
            <w:vAlign w:val="bottom"/>
          </w:tcPr>
          <w:p w14:paraId="5575B64D">
            <w:pPr>
              <w:rPr>
                <w:rFonts w:hint="default" w:ascii="等线" w:hAnsi="等线" w:eastAsia="等线" w:cs="等线"/>
                <w:i w:val="0"/>
                <w:color w:val="000000"/>
                <w:sz w:val="22"/>
                <w:szCs w:val="22"/>
                <w:u w:val="none"/>
              </w:rPr>
            </w:pPr>
          </w:p>
        </w:tc>
        <w:tc>
          <w:tcPr>
            <w:tcW w:w="524" w:type="dxa"/>
            <w:tcBorders>
              <w:top w:val="nil"/>
              <w:left w:val="nil"/>
              <w:bottom w:val="nil"/>
              <w:right w:val="nil"/>
            </w:tcBorders>
            <w:shd w:val="clear" w:color="auto" w:fill="auto"/>
            <w:vAlign w:val="bottom"/>
          </w:tcPr>
          <w:p w14:paraId="24C4F6E6">
            <w:pPr>
              <w:rPr>
                <w:rFonts w:hint="default" w:ascii="等线" w:hAnsi="等线" w:eastAsia="等线" w:cs="等线"/>
                <w:i w:val="0"/>
                <w:color w:val="000000"/>
                <w:sz w:val="22"/>
                <w:szCs w:val="22"/>
                <w:u w:val="none"/>
              </w:rPr>
            </w:pPr>
          </w:p>
        </w:tc>
        <w:tc>
          <w:tcPr>
            <w:tcW w:w="1227" w:type="dxa"/>
            <w:tcBorders>
              <w:top w:val="nil"/>
              <w:left w:val="nil"/>
              <w:bottom w:val="nil"/>
              <w:right w:val="nil"/>
            </w:tcBorders>
            <w:shd w:val="clear" w:color="auto" w:fill="auto"/>
            <w:vAlign w:val="bottom"/>
          </w:tcPr>
          <w:p w14:paraId="39EA601B">
            <w:pPr>
              <w:rPr>
                <w:rFonts w:hint="default" w:ascii="等线" w:hAnsi="等线" w:eastAsia="等线" w:cs="等线"/>
                <w:i w:val="0"/>
                <w:color w:val="000000"/>
                <w:sz w:val="22"/>
                <w:szCs w:val="22"/>
                <w:u w:val="none"/>
              </w:rPr>
            </w:pPr>
          </w:p>
        </w:tc>
        <w:tc>
          <w:tcPr>
            <w:tcW w:w="1227" w:type="dxa"/>
            <w:tcBorders>
              <w:top w:val="nil"/>
              <w:left w:val="nil"/>
              <w:bottom w:val="nil"/>
              <w:right w:val="nil"/>
            </w:tcBorders>
            <w:shd w:val="clear" w:color="auto" w:fill="auto"/>
            <w:vAlign w:val="bottom"/>
          </w:tcPr>
          <w:p w14:paraId="730CBEF7">
            <w:pPr>
              <w:rPr>
                <w:rFonts w:hint="default" w:ascii="等线" w:hAnsi="等线" w:eastAsia="等线" w:cs="等线"/>
                <w:i w:val="0"/>
                <w:color w:val="000000"/>
                <w:sz w:val="22"/>
                <w:szCs w:val="22"/>
                <w:u w:val="none"/>
              </w:rPr>
            </w:pPr>
          </w:p>
        </w:tc>
        <w:tc>
          <w:tcPr>
            <w:tcW w:w="1445" w:type="dxa"/>
            <w:tcBorders>
              <w:top w:val="nil"/>
              <w:left w:val="nil"/>
              <w:bottom w:val="nil"/>
              <w:right w:val="nil"/>
            </w:tcBorders>
            <w:shd w:val="clear" w:color="auto" w:fill="auto"/>
            <w:vAlign w:val="bottom"/>
          </w:tcPr>
          <w:p w14:paraId="269E9389">
            <w:pPr>
              <w:rPr>
                <w:rFonts w:hint="default" w:ascii="等线" w:hAnsi="等线" w:eastAsia="等线" w:cs="等线"/>
                <w:i w:val="0"/>
                <w:color w:val="000000"/>
                <w:sz w:val="22"/>
                <w:szCs w:val="22"/>
                <w:u w:val="none"/>
              </w:rPr>
            </w:pPr>
          </w:p>
        </w:tc>
        <w:tc>
          <w:tcPr>
            <w:tcW w:w="741" w:type="dxa"/>
            <w:tcBorders>
              <w:top w:val="nil"/>
              <w:left w:val="nil"/>
              <w:bottom w:val="nil"/>
              <w:right w:val="nil"/>
            </w:tcBorders>
            <w:shd w:val="clear" w:color="auto" w:fill="auto"/>
            <w:vAlign w:val="bottom"/>
          </w:tcPr>
          <w:p w14:paraId="5DAB5E86">
            <w:pPr>
              <w:rPr>
                <w:rFonts w:hint="default" w:ascii="等线" w:hAnsi="等线" w:eastAsia="等线" w:cs="等线"/>
                <w:i w:val="0"/>
                <w:color w:val="000000"/>
                <w:sz w:val="22"/>
                <w:szCs w:val="22"/>
                <w:u w:val="none"/>
              </w:rPr>
            </w:pPr>
          </w:p>
        </w:tc>
        <w:tc>
          <w:tcPr>
            <w:tcW w:w="562" w:type="dxa"/>
            <w:tcBorders>
              <w:top w:val="nil"/>
              <w:left w:val="nil"/>
              <w:bottom w:val="nil"/>
              <w:right w:val="nil"/>
            </w:tcBorders>
            <w:shd w:val="clear" w:color="auto" w:fill="auto"/>
            <w:vAlign w:val="bottom"/>
          </w:tcPr>
          <w:p w14:paraId="6D2681E0">
            <w:pPr>
              <w:rPr>
                <w:rFonts w:hint="default" w:ascii="等线" w:hAnsi="等线" w:eastAsia="等线" w:cs="等线"/>
                <w:i w:val="0"/>
                <w:color w:val="000000"/>
                <w:sz w:val="22"/>
                <w:szCs w:val="22"/>
                <w:u w:val="none"/>
              </w:rPr>
            </w:pPr>
          </w:p>
        </w:tc>
        <w:tc>
          <w:tcPr>
            <w:tcW w:w="638" w:type="dxa"/>
            <w:tcBorders>
              <w:top w:val="nil"/>
              <w:left w:val="nil"/>
              <w:bottom w:val="nil"/>
              <w:right w:val="nil"/>
            </w:tcBorders>
            <w:shd w:val="clear" w:color="auto" w:fill="auto"/>
            <w:vAlign w:val="bottom"/>
          </w:tcPr>
          <w:p w14:paraId="1C2CA7C0">
            <w:pPr>
              <w:rPr>
                <w:rFonts w:hint="default" w:ascii="等线" w:hAnsi="等线" w:eastAsia="等线" w:cs="等线"/>
                <w:i w:val="0"/>
                <w:color w:val="000000"/>
                <w:sz w:val="22"/>
                <w:szCs w:val="22"/>
                <w:u w:val="none"/>
              </w:rPr>
            </w:pPr>
          </w:p>
        </w:tc>
        <w:tc>
          <w:tcPr>
            <w:tcW w:w="498" w:type="dxa"/>
            <w:tcBorders>
              <w:top w:val="nil"/>
              <w:left w:val="nil"/>
              <w:bottom w:val="nil"/>
              <w:right w:val="nil"/>
            </w:tcBorders>
            <w:shd w:val="clear" w:color="auto" w:fill="auto"/>
            <w:vAlign w:val="bottom"/>
          </w:tcPr>
          <w:p w14:paraId="41E039C4">
            <w:pPr>
              <w:rPr>
                <w:rFonts w:hint="default" w:ascii="等线" w:hAnsi="等线" w:eastAsia="等线" w:cs="等线"/>
                <w:i w:val="0"/>
                <w:color w:val="000000"/>
                <w:sz w:val="22"/>
                <w:szCs w:val="22"/>
                <w:u w:val="none"/>
              </w:rPr>
            </w:pPr>
          </w:p>
        </w:tc>
        <w:tc>
          <w:tcPr>
            <w:tcW w:w="511" w:type="dxa"/>
            <w:tcBorders>
              <w:top w:val="nil"/>
              <w:left w:val="nil"/>
              <w:bottom w:val="nil"/>
              <w:right w:val="nil"/>
            </w:tcBorders>
            <w:shd w:val="clear" w:color="auto" w:fill="auto"/>
            <w:vAlign w:val="bottom"/>
          </w:tcPr>
          <w:p w14:paraId="7A14F8A1">
            <w:pPr>
              <w:rPr>
                <w:rFonts w:hint="default" w:ascii="等线" w:hAnsi="等线" w:eastAsia="等线" w:cs="等线"/>
                <w:i w:val="0"/>
                <w:color w:val="000000"/>
                <w:sz w:val="22"/>
                <w:szCs w:val="22"/>
                <w:u w:val="none"/>
              </w:rPr>
            </w:pPr>
          </w:p>
        </w:tc>
        <w:tc>
          <w:tcPr>
            <w:tcW w:w="358" w:type="dxa"/>
            <w:tcBorders>
              <w:top w:val="nil"/>
              <w:left w:val="nil"/>
              <w:bottom w:val="nil"/>
              <w:right w:val="nil"/>
            </w:tcBorders>
            <w:shd w:val="clear" w:color="auto" w:fill="auto"/>
            <w:vAlign w:val="bottom"/>
          </w:tcPr>
          <w:p w14:paraId="0C4FF4C4">
            <w:pPr>
              <w:rPr>
                <w:rFonts w:hint="default" w:ascii="等线" w:hAnsi="等线" w:eastAsia="等线" w:cs="等线"/>
                <w:i w:val="0"/>
                <w:color w:val="000000"/>
                <w:sz w:val="22"/>
                <w:szCs w:val="22"/>
                <w:u w:val="none"/>
              </w:rPr>
            </w:pPr>
          </w:p>
        </w:tc>
        <w:tc>
          <w:tcPr>
            <w:tcW w:w="652" w:type="dxa"/>
            <w:tcBorders>
              <w:top w:val="nil"/>
              <w:left w:val="nil"/>
              <w:bottom w:val="nil"/>
              <w:right w:val="nil"/>
            </w:tcBorders>
            <w:shd w:val="clear" w:color="auto" w:fill="auto"/>
            <w:vAlign w:val="bottom"/>
          </w:tcPr>
          <w:p w14:paraId="7B281F9E">
            <w:pPr>
              <w:rPr>
                <w:rFonts w:hint="default" w:ascii="等线" w:hAnsi="等线" w:eastAsia="等线" w:cs="等线"/>
                <w:i w:val="0"/>
                <w:color w:val="000000"/>
                <w:sz w:val="22"/>
                <w:szCs w:val="22"/>
                <w:u w:val="none"/>
              </w:rPr>
            </w:pPr>
          </w:p>
        </w:tc>
        <w:tc>
          <w:tcPr>
            <w:tcW w:w="543" w:type="dxa"/>
            <w:tcBorders>
              <w:top w:val="nil"/>
              <w:left w:val="nil"/>
              <w:bottom w:val="nil"/>
              <w:right w:val="nil"/>
            </w:tcBorders>
            <w:shd w:val="clear" w:color="auto" w:fill="auto"/>
            <w:vAlign w:val="bottom"/>
          </w:tcPr>
          <w:p w14:paraId="5384F38C">
            <w:pPr>
              <w:rPr>
                <w:rFonts w:hint="default" w:ascii="等线" w:hAnsi="等线" w:eastAsia="等线" w:cs="等线"/>
                <w:i w:val="0"/>
                <w:color w:val="000000"/>
                <w:sz w:val="22"/>
                <w:szCs w:val="22"/>
                <w:u w:val="none"/>
              </w:rPr>
            </w:pPr>
          </w:p>
        </w:tc>
        <w:tc>
          <w:tcPr>
            <w:tcW w:w="665" w:type="dxa"/>
            <w:tcBorders>
              <w:top w:val="nil"/>
              <w:left w:val="nil"/>
              <w:bottom w:val="nil"/>
              <w:right w:val="nil"/>
            </w:tcBorders>
            <w:shd w:val="clear" w:color="auto" w:fill="auto"/>
            <w:vAlign w:val="bottom"/>
          </w:tcPr>
          <w:p w14:paraId="66D4161E">
            <w:pPr>
              <w:rPr>
                <w:rFonts w:hint="default" w:ascii="等线" w:hAnsi="等线" w:eastAsia="等线" w:cs="等线"/>
                <w:i w:val="0"/>
                <w:color w:val="000000"/>
                <w:sz w:val="22"/>
                <w:szCs w:val="22"/>
                <w:u w:val="none"/>
              </w:rPr>
            </w:pPr>
          </w:p>
        </w:tc>
        <w:tc>
          <w:tcPr>
            <w:tcW w:w="690" w:type="dxa"/>
            <w:tcBorders>
              <w:top w:val="nil"/>
              <w:left w:val="nil"/>
              <w:bottom w:val="nil"/>
              <w:right w:val="nil"/>
            </w:tcBorders>
            <w:shd w:val="clear" w:color="auto" w:fill="auto"/>
            <w:vAlign w:val="bottom"/>
          </w:tcPr>
          <w:p w14:paraId="08ACF8A6">
            <w:pPr>
              <w:rPr>
                <w:rFonts w:hint="default" w:ascii="等线" w:hAnsi="等线" w:eastAsia="等线" w:cs="等线"/>
                <w:i w:val="0"/>
                <w:color w:val="000000"/>
                <w:sz w:val="22"/>
                <w:szCs w:val="22"/>
                <w:u w:val="none"/>
              </w:rPr>
            </w:pPr>
          </w:p>
        </w:tc>
      </w:tr>
    </w:tbl>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78C42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420" w:hRule="atLeast"/>
        </w:trPr>
        <w:tc>
          <w:tcPr>
            <w:tcW w:w="5000" w:type="pct"/>
            <w:gridSpan w:val="14"/>
            <w:tcBorders>
              <w:top w:val="nil"/>
              <w:left w:val="nil"/>
              <w:bottom w:val="nil"/>
              <w:right w:val="nil"/>
            </w:tcBorders>
            <w:shd w:val="clear"/>
            <w:vAlign w:val="center"/>
          </w:tcPr>
          <w:p w14:paraId="20A2EA3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75C9A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54087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14:paraId="68C82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24E195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14:paraId="41FC4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自治区科研创新平台建设奖补资金（第二批）</w:t>
            </w:r>
          </w:p>
        </w:tc>
      </w:tr>
      <w:tr w14:paraId="42985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595A32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14:paraId="18A14B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BD2C9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14:paraId="2804A9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r>
      <w:tr w14:paraId="59446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3121F9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03AC97BF">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EE556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F892E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2A44B5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92970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69932D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F2AD0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4C2F0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E63706F">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37960F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5287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559974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7F8B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0F1D2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6D61ED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19A6E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r>
      <w:tr w14:paraId="6B9EE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2E697D8">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5BAB3B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71F93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A652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2D57D5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11FD0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4A239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249B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736FA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1E70C7D">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324EBCF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2DB7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1A02A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2EB8F1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C26E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638DD5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4E087D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1F2DF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28CFE0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3DA604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vAlign w:val="center"/>
          </w:tcPr>
          <w:p w14:paraId="08795E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7E98A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18F61E">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034A5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通过奖补鼓励企业依托技术中心加大创新人才培养，激励企业技术创新研发人员积极地进行科技成果转化，强化创新意识及能力，提高企业科研创新水平。</w:t>
            </w:r>
          </w:p>
        </w:tc>
        <w:tc>
          <w:tcPr>
            <w:tcW w:w="2909" w:type="pct"/>
            <w:gridSpan w:val="7"/>
            <w:tcBorders>
              <w:top w:val="single" w:color="000000" w:sz="4" w:space="0"/>
              <w:left w:val="single" w:color="000000" w:sz="4" w:space="0"/>
              <w:bottom w:val="single" w:color="000000" w:sz="4" w:space="0"/>
              <w:right w:val="single" w:color="000000" w:sz="4" w:space="0"/>
            </w:tcBorders>
            <w:shd w:val="clear"/>
            <w:vAlign w:val="center"/>
          </w:tcPr>
          <w:p w14:paraId="2F8E1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已拨付全部支持资金，支持第二批共11家已认定的建设效果良好的自治区级企业技术中心、20家2023年新认定自治区级企业技术中心，持续加强创新平台建设和创新人才培育力度，提升产业链、创新链、资金链、人才链融合集聚水平</w:t>
            </w:r>
          </w:p>
        </w:tc>
      </w:tr>
      <w:tr w14:paraId="27B17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2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1E57AE91">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1C198D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748697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14:paraId="6CE42D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87B78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7E2FC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F19B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7E47CF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518B52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A26D2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A512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73FED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14:paraId="54F2F0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14:paraId="15AF2A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11232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2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892B84A">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BA45AF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FF5B030">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2AA594F">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1D25E7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745255">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90E3DA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56C73A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331E02D">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056FFF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04A019">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9C3DF56">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BEED73">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6E48A29">
            <w:pPr>
              <w:jc w:val="center"/>
              <w:rPr>
                <w:rFonts w:hint="eastAsia" w:ascii="宋体" w:hAnsi="宋体" w:eastAsia="宋体" w:cs="宋体"/>
                <w:b/>
                <w:bCs/>
                <w:i w:val="0"/>
                <w:iCs w:val="0"/>
                <w:color w:val="000000"/>
                <w:sz w:val="18"/>
                <w:szCs w:val="18"/>
                <w:u w:val="none"/>
              </w:rPr>
            </w:pPr>
          </w:p>
        </w:tc>
      </w:tr>
      <w:tr w14:paraId="15BC6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79A7FC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A274B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0B45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A86FE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支持已建成三年稳定支持的自治区级企业技术中心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7F9F0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FF980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36A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1BA10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9E7D5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80197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5550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8122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0A81E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正式材料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4AB62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偏差原因:根据企业申报及评分，2024年实际支持11个已建成稳定支持的自治区企业技术中心，高于预计值。改进措施：下一年度制定预算时进一步合理测算。</w:t>
            </w:r>
          </w:p>
        </w:tc>
      </w:tr>
      <w:tr w14:paraId="6EE0F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C7548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0937EF5">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66F938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2647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支持新认定自治区级企业技术中心项目</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63785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7DBA6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&gt;=20个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988E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64B3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7BCE5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8CAF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861E6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66B79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50F79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正式材料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2B0B14D5">
            <w:pPr>
              <w:jc w:val="center"/>
              <w:rPr>
                <w:rFonts w:hint="eastAsia" w:ascii="宋体" w:hAnsi="宋体" w:eastAsia="宋体" w:cs="宋体"/>
                <w:i w:val="0"/>
                <w:iCs w:val="0"/>
                <w:color w:val="000000"/>
                <w:sz w:val="18"/>
                <w:szCs w:val="18"/>
                <w:u w:val="none"/>
              </w:rPr>
            </w:pPr>
          </w:p>
        </w:tc>
      </w:tr>
      <w:tr w14:paraId="7B7D0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519F97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AC65F5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E2846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3A051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项目验收合格率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CE39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3DD3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&gt;=80%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785ED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DA768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D147B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E80A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0D2B5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D2FC8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E3C6A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B4122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偏差原因：根据2023年验收情况进行预估测算 改进措施：加强与相关企业联系对接，根据实际情况设置合理指标</w:t>
            </w:r>
          </w:p>
        </w:tc>
      </w:tr>
      <w:tr w14:paraId="559FE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1D55D7">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16BF335">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4181B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3A22CA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资金运用合规率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95E9A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29377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D89BC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ECBC0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111</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52ED9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8.9</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A9BD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336B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2C16DC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AB4B7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2AD92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偏差原因：根据2023年拨付资金进度进行预估测算 改进措施：联系资金拨付部门根据当年资金拨付计划设置指标</w:t>
            </w:r>
          </w:p>
        </w:tc>
      </w:tr>
      <w:tr w14:paraId="42775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2A84E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1EED08">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6D653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F5051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资金拨付及时率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08CB4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1B3F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&gt;=80%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2CC19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31012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4BC53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D7891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69AE6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2AA7AF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DE7A8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078A7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偏差原因：根据2023年拨付资金进度进行预估测算 改进措施：联系资金拨付部门根据当年资金拨付计划设置指标</w:t>
            </w:r>
          </w:p>
        </w:tc>
      </w:tr>
      <w:tr w14:paraId="30588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13C054F">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1BD5F1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9A228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929D91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1C8022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88F248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573690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D4810F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3C81A6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23812A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F403BD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9F47A2F">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5C74954B">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DB0C3DA">
            <w:pPr>
              <w:jc w:val="center"/>
              <w:rPr>
                <w:rFonts w:hint="eastAsia" w:ascii="宋体" w:hAnsi="宋体" w:eastAsia="宋体" w:cs="宋体"/>
                <w:i w:val="0"/>
                <w:iCs w:val="0"/>
                <w:color w:val="000000"/>
                <w:sz w:val="18"/>
                <w:szCs w:val="18"/>
                <w:u w:val="none"/>
              </w:rPr>
            </w:pPr>
          </w:p>
        </w:tc>
      </w:tr>
      <w:tr w14:paraId="135D5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0FDA3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46BA958">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1D1A1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C2906C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889D0E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F2D53C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B978E5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EF8E31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0580F8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EFAE5B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6EE6F7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D037F69">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0BFD5E8">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1B1F87D2">
            <w:pPr>
              <w:jc w:val="center"/>
              <w:rPr>
                <w:rFonts w:hint="eastAsia" w:ascii="宋体" w:hAnsi="宋体" w:eastAsia="宋体" w:cs="宋体"/>
                <w:i w:val="0"/>
                <w:iCs w:val="0"/>
                <w:color w:val="000000"/>
                <w:sz w:val="18"/>
                <w:szCs w:val="18"/>
                <w:u w:val="none"/>
              </w:rPr>
            </w:pPr>
          </w:p>
        </w:tc>
      </w:tr>
      <w:tr w14:paraId="2DC1C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7A39FB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B97073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49E829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5D5D6B6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BD1C2D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D0B482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343138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45D15A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F4D145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8FDDAE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74C2742">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A4461EC">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8FE331C">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B4365B6">
            <w:pPr>
              <w:jc w:val="center"/>
              <w:rPr>
                <w:rFonts w:hint="eastAsia" w:ascii="宋体" w:hAnsi="宋体" w:eastAsia="宋体" w:cs="宋体"/>
                <w:i w:val="0"/>
                <w:iCs w:val="0"/>
                <w:color w:val="000000"/>
                <w:sz w:val="18"/>
                <w:szCs w:val="18"/>
                <w:u w:val="none"/>
              </w:rPr>
            </w:pPr>
          </w:p>
        </w:tc>
      </w:tr>
      <w:tr w14:paraId="5D772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7A8A9B3">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732F9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49CD9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0D22E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项目支持企业研发资金投入增长率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B1189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F7772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877BD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C4A89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4C46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8091F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B0B405E">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4360F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3F650B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25E6C2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偏差原因：根据2022年研发投入增长率测算，2023年研发费用增长率在5%左右。改进措施：根据年研发费用增速平均值，合理测算下年度增长率。</w:t>
            </w:r>
          </w:p>
        </w:tc>
      </w:tr>
      <w:tr w14:paraId="3C904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F22095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DC8654">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1A5ACC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5C231D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有效推动行业技术进步</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299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2E194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有效推动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3165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有效推动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3F5B6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77D4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ED792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C85DF86">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2975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7BCE0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D55069B">
            <w:pPr>
              <w:jc w:val="center"/>
              <w:rPr>
                <w:rFonts w:hint="eastAsia" w:ascii="宋体" w:hAnsi="宋体" w:eastAsia="宋体" w:cs="宋体"/>
                <w:i w:val="0"/>
                <w:iCs w:val="0"/>
                <w:color w:val="000000"/>
                <w:sz w:val="18"/>
                <w:szCs w:val="18"/>
                <w:u w:val="none"/>
              </w:rPr>
            </w:pPr>
          </w:p>
        </w:tc>
      </w:tr>
      <w:tr w14:paraId="75010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1636F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349E31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16524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91944D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B5622B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DB4A0E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F0B2C3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ACBF22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4BE498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FA93E7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BE63CE3">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88E75EA">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E576A46">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38B83253">
            <w:pPr>
              <w:jc w:val="center"/>
              <w:rPr>
                <w:rFonts w:hint="eastAsia" w:ascii="宋体" w:hAnsi="宋体" w:eastAsia="宋体" w:cs="宋体"/>
                <w:i w:val="0"/>
                <w:iCs w:val="0"/>
                <w:color w:val="000000"/>
                <w:sz w:val="18"/>
                <w:szCs w:val="18"/>
                <w:u w:val="none"/>
              </w:rPr>
            </w:pPr>
          </w:p>
        </w:tc>
      </w:tr>
      <w:tr w14:paraId="62C72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24B3B6">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334EE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678D50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7EE30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被支持企业满意率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E9FC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DF8F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D38EB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875B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723B0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B6096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04F262F">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DF7EE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C12D9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2998EF46">
            <w:pPr>
              <w:jc w:val="center"/>
              <w:rPr>
                <w:rFonts w:hint="eastAsia" w:ascii="宋体" w:hAnsi="宋体" w:eastAsia="宋体" w:cs="宋体"/>
                <w:i w:val="0"/>
                <w:iCs w:val="0"/>
                <w:color w:val="000000"/>
                <w:sz w:val="18"/>
                <w:szCs w:val="18"/>
                <w:u w:val="none"/>
              </w:rPr>
            </w:pPr>
          </w:p>
        </w:tc>
      </w:tr>
      <w:tr w14:paraId="16287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Before w:w="0" w:type="auto"/>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14:paraId="68C0CA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0FF3C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14:paraId="68F9FB5A">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E60316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2AC644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99F7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92.60分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2532ECE">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834893A">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446C34D">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1E74216">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8265B23">
            <w:pPr>
              <w:rPr>
                <w:rFonts w:hint="eastAsia" w:ascii="宋体" w:hAnsi="宋体" w:eastAsia="宋体" w:cs="宋体"/>
                <w:i w:val="0"/>
                <w:iCs w:val="0"/>
                <w:color w:val="000000"/>
                <w:sz w:val="18"/>
                <w:szCs w:val="18"/>
                <w:u w:val="none"/>
              </w:rPr>
            </w:pPr>
          </w:p>
        </w:tc>
      </w:tr>
    </w:tbl>
    <w:p w14:paraId="126681D7">
      <w:pPr>
        <w:pStyle w:val="2"/>
        <w:numPr>
          <w:ilvl w:val="-1"/>
          <w:numId w:val="0"/>
        </w:numPr>
        <w:ind w:left="0" w:firstLine="0"/>
        <w:jc w:val="left"/>
      </w:pPr>
    </w:p>
    <w:p w14:paraId="246B1359">
      <w:pPr>
        <w:spacing w:line="540" w:lineRule="exact"/>
        <w:ind w:firstLine="640"/>
        <w:rPr>
          <w:rStyle w:val="23"/>
          <w:rFonts w:eastAsia="黑体"/>
          <w:bCs w:val="0"/>
          <w:spacing w:val="-4"/>
          <w:sz w:val="32"/>
          <w:szCs w:val="32"/>
        </w:rPr>
      </w:pPr>
    </w:p>
    <w:p w14:paraId="72A4D37C">
      <w:pPr>
        <w:spacing w:line="540" w:lineRule="exact"/>
        <w:ind w:firstLine="640"/>
        <w:rPr>
          <w:rStyle w:val="23"/>
          <w:rFonts w:eastAsia="黑体"/>
          <w:bCs w:val="0"/>
          <w:spacing w:val="-4"/>
          <w:sz w:val="32"/>
          <w:szCs w:val="32"/>
        </w:rPr>
      </w:pPr>
      <w:bookmarkStart w:id="4" w:name="_GoBack"/>
      <w:bookmarkEnd w:id="4"/>
    </w:p>
    <w:p w14:paraId="0575E228">
      <w:pPr>
        <w:spacing w:line="540" w:lineRule="exact"/>
        <w:ind w:firstLine="640"/>
        <w:rPr>
          <w:rStyle w:val="23"/>
          <w:rFonts w:eastAsia="黑体"/>
          <w:bCs w:val="0"/>
          <w:spacing w:val="-4"/>
          <w:sz w:val="32"/>
          <w:szCs w:val="32"/>
        </w:rPr>
      </w:pPr>
    </w:p>
    <w:p w14:paraId="40777C5E">
      <w:pPr>
        <w:spacing w:line="540" w:lineRule="exact"/>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144B8F-7353-4CAE-9600-AC54695FA3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B8818493-B797-44D3-BBD7-3935BD14FACC}"/>
  </w:font>
  <w:font w:name="华文中宋">
    <w:altName w:val="宋体"/>
    <w:panose1 w:val="02010600040101010101"/>
    <w:charset w:val="86"/>
    <w:family w:val="auto"/>
    <w:pitch w:val="default"/>
    <w:sig w:usb0="00000000" w:usb1="00000000" w:usb2="00000000" w:usb3="00000000" w:csb0="0004009F" w:csb1="DFD70000"/>
    <w:embedRegular r:id="rId3" w:fontKey="{BD19C276-8C2D-4B92-8EC3-556373B7C789}"/>
  </w:font>
  <w:font w:name="方正小标宋_GBK">
    <w:panose1 w:val="02000000000000000000"/>
    <w:charset w:val="86"/>
    <w:family w:val="script"/>
    <w:pitch w:val="default"/>
    <w:sig w:usb0="A00002BF" w:usb1="38CF7CFA" w:usb2="00082016" w:usb3="00000000" w:csb0="00040001" w:csb1="00000000"/>
    <w:embedRegular r:id="rId4" w:fontKey="{23DAEEC2-5343-4EB2-AD21-4F7093C44159}"/>
  </w:font>
  <w:font w:name="楷体_GB2312">
    <w:panose1 w:val="02010609030101010101"/>
    <w:charset w:val="86"/>
    <w:family w:val="auto"/>
    <w:pitch w:val="default"/>
    <w:sig w:usb0="00000001" w:usb1="080E0000" w:usb2="00000000" w:usb3="00000000" w:csb0="00040000" w:csb1="00000000"/>
    <w:embedRegular r:id="rId5" w:fontKey="{C77A8455-6220-49CD-986D-4907DAC9D316}"/>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6" w:fontKey="{401FE1CC-9448-4590-8FC9-21E6F44CB175}"/>
  </w:font>
  <w:font w:name="等线">
    <w:panose1 w:val="02010600030101010101"/>
    <w:charset w:val="86"/>
    <w:family w:val="auto"/>
    <w:pitch w:val="default"/>
    <w:sig w:usb0="A00002BF" w:usb1="38CF7CFA" w:usb2="00000016" w:usb3="00000000" w:csb0="0004000F" w:csb1="00000000"/>
    <w:embedRegular r:id="rId7" w:fontKey="{8CCF3184-44A0-44F4-8873-7FA69F5CBAEB}"/>
  </w:font>
  <w:font w:name="仿宋">
    <w:panose1 w:val="02010609060101010101"/>
    <w:charset w:val="86"/>
    <w:family w:val="modern"/>
    <w:pitch w:val="default"/>
    <w:sig w:usb0="800002BF" w:usb1="38CF7CFA" w:usb2="00000016" w:usb3="00000000" w:csb0="00040001" w:csb1="00000000"/>
    <w:embedRegular r:id="rId8" w:fontKey="{14EF1F32-561F-4CF1-B55C-093F7CE168B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5A6BC">
    <w:pPr>
      <w:pStyle w:val="16"/>
      <w:jc w:val="center"/>
    </w:pPr>
  </w:p>
  <w:p w14:paraId="7CCC3A73">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000025C">
        <w:pPr>
          <w:pStyle w:val="16"/>
          <w:jc w:val="center"/>
        </w:pPr>
        <w:r>
          <w:fldChar w:fldCharType="begin"/>
        </w:r>
        <w:r>
          <w:instrText xml:space="preserve">PAGE   \* MERGEFORMAT</w:instrText>
        </w:r>
        <w:r>
          <w:fldChar w:fldCharType="separate"/>
        </w:r>
        <w:r>
          <w:rPr>
            <w:lang w:val="zh-CN"/>
          </w:rPr>
          <w:t>17</w:t>
        </w:r>
        <w:r>
          <w:fldChar w:fldCharType="end"/>
        </w:r>
      </w:p>
    </w:sdtContent>
  </w:sdt>
  <w:p w14:paraId="1A0209CB">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xi">
    <w15:presenceInfo w15:providerId="WPS Office" w15:userId="262088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ZmMDNiMzZhYjExNzA0MjFhZTNlNjNmMTFjZmE0Mjg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744968"/>
    <w:rsid w:val="1177239F"/>
    <w:rsid w:val="11C75270"/>
    <w:rsid w:val="12637CC3"/>
    <w:rsid w:val="12E657C5"/>
    <w:rsid w:val="130B7EEE"/>
    <w:rsid w:val="133C6E2A"/>
    <w:rsid w:val="167C7687"/>
    <w:rsid w:val="168B3546"/>
    <w:rsid w:val="1A2374E0"/>
    <w:rsid w:val="1C317CE2"/>
    <w:rsid w:val="1DD45808"/>
    <w:rsid w:val="1DED42AC"/>
    <w:rsid w:val="1ECF8BD3"/>
    <w:rsid w:val="20005763"/>
    <w:rsid w:val="20FB313D"/>
    <w:rsid w:val="217F4902"/>
    <w:rsid w:val="219313DF"/>
    <w:rsid w:val="220B4804"/>
    <w:rsid w:val="22D81B01"/>
    <w:rsid w:val="23571659"/>
    <w:rsid w:val="278B653F"/>
    <w:rsid w:val="282475E3"/>
    <w:rsid w:val="29E421D9"/>
    <w:rsid w:val="2C6100C1"/>
    <w:rsid w:val="2CB85CE4"/>
    <w:rsid w:val="3235157C"/>
    <w:rsid w:val="3264220D"/>
    <w:rsid w:val="32A83563"/>
    <w:rsid w:val="32A87F1E"/>
    <w:rsid w:val="33FB7DDF"/>
    <w:rsid w:val="38153792"/>
    <w:rsid w:val="38872456"/>
    <w:rsid w:val="3963178C"/>
    <w:rsid w:val="3ABE1B66"/>
    <w:rsid w:val="3BA5236D"/>
    <w:rsid w:val="3C575DCE"/>
    <w:rsid w:val="3CBE8573"/>
    <w:rsid w:val="3CED0699"/>
    <w:rsid w:val="3EB02FD6"/>
    <w:rsid w:val="3F65195C"/>
    <w:rsid w:val="3FDCB30D"/>
    <w:rsid w:val="3FEFD78A"/>
    <w:rsid w:val="40736F4F"/>
    <w:rsid w:val="41CC2676"/>
    <w:rsid w:val="44FF2D3B"/>
    <w:rsid w:val="46B21672"/>
    <w:rsid w:val="47EEF408"/>
    <w:rsid w:val="4AC42881"/>
    <w:rsid w:val="4B5E34B0"/>
    <w:rsid w:val="4BF4C373"/>
    <w:rsid w:val="4F552460"/>
    <w:rsid w:val="4FCC6863"/>
    <w:rsid w:val="500A214A"/>
    <w:rsid w:val="522D604D"/>
    <w:rsid w:val="5297585E"/>
    <w:rsid w:val="52AD7D6F"/>
    <w:rsid w:val="5549519D"/>
    <w:rsid w:val="5557596B"/>
    <w:rsid w:val="5B596DFC"/>
    <w:rsid w:val="5DAE6D00"/>
    <w:rsid w:val="5DF03945"/>
    <w:rsid w:val="5F03526B"/>
    <w:rsid w:val="626D535F"/>
    <w:rsid w:val="62E515AF"/>
    <w:rsid w:val="637C2815"/>
    <w:rsid w:val="666B4FDC"/>
    <w:rsid w:val="676F4E59"/>
    <w:rsid w:val="67B92461"/>
    <w:rsid w:val="67FF13C8"/>
    <w:rsid w:val="682144B7"/>
    <w:rsid w:val="6A38772F"/>
    <w:rsid w:val="6B503F77"/>
    <w:rsid w:val="6E311968"/>
    <w:rsid w:val="6FBA2F3C"/>
    <w:rsid w:val="72695938"/>
    <w:rsid w:val="75BDCF01"/>
    <w:rsid w:val="75EB6A51"/>
    <w:rsid w:val="76BEA2EE"/>
    <w:rsid w:val="77BF81A0"/>
    <w:rsid w:val="7A353D0B"/>
    <w:rsid w:val="7A72B3E3"/>
    <w:rsid w:val="7AD46261"/>
    <w:rsid w:val="7C4F618F"/>
    <w:rsid w:val="7CB927D8"/>
    <w:rsid w:val="7D3A5E2F"/>
    <w:rsid w:val="7FF3666D"/>
    <w:rsid w:val="7FFC8537"/>
    <w:rsid w:val="F6E54F27"/>
    <w:rsid w:val="FDFFFD69"/>
    <w:rsid w:val="FEFFA4B8"/>
    <w:rsid w:val="FF83121C"/>
    <w:rsid w:val="FFD4C41E"/>
    <w:rsid w:val="FFEF8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qFormat/>
    <w:uiPriority w:val="0"/>
    <w:pPr>
      <w:spacing w:after="0"/>
      <w:ind w:firstLine="200" w:firstLineChars="200"/>
    </w:pPr>
  </w:style>
  <w:style w:type="paragraph" w:styleId="20">
    <w:name w:val="Body Text First Indent 2"/>
    <w:basedOn w:val="14"/>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paragraph" w:customStyle="1" w:styleId="25">
    <w:name w:val="样式1"/>
    <w:basedOn w:val="1"/>
    <w:next w:val="6"/>
    <w:qFormat/>
    <w:uiPriority w:val="0"/>
    <w:pPr>
      <w:ind w:firstLine="420"/>
    </w:pPr>
    <w:rPr>
      <w:rFonts w:ascii="宋体" w:hAnsi="宋体"/>
      <w:szCs w:val="21"/>
    </w:rPr>
  </w:style>
  <w:style w:type="character" w:customStyle="1" w:styleId="26">
    <w:name w:val="标题 1 字符"/>
    <w:basedOn w:val="22"/>
    <w:link w:val="3"/>
    <w:qFormat/>
    <w:uiPriority w:val="9"/>
    <w:rPr>
      <w:rFonts w:asciiTheme="majorHAnsi" w:hAnsiTheme="majorHAnsi" w:eastAsiaTheme="majorEastAsia"/>
      <w:b/>
      <w:bCs/>
      <w:kern w:val="32"/>
      <w:sz w:val="32"/>
      <w:szCs w:val="32"/>
    </w:rPr>
  </w:style>
  <w:style w:type="character" w:customStyle="1" w:styleId="27">
    <w:name w:val="标题 2 字符"/>
    <w:basedOn w:val="22"/>
    <w:link w:val="4"/>
    <w:semiHidden/>
    <w:qFormat/>
    <w:uiPriority w:val="9"/>
    <w:rPr>
      <w:rFonts w:asciiTheme="majorHAnsi" w:hAnsiTheme="majorHAnsi" w:eastAsiaTheme="majorEastAsia"/>
      <w:b/>
      <w:bCs/>
      <w:i/>
      <w:iCs/>
      <w:sz w:val="28"/>
      <w:szCs w:val="28"/>
    </w:rPr>
  </w:style>
  <w:style w:type="character" w:customStyle="1" w:styleId="28">
    <w:name w:val="标题 3 字符"/>
    <w:basedOn w:val="22"/>
    <w:link w:val="5"/>
    <w:semiHidden/>
    <w:qFormat/>
    <w:uiPriority w:val="9"/>
    <w:rPr>
      <w:rFonts w:asciiTheme="majorHAnsi" w:hAnsiTheme="majorHAnsi" w:eastAsiaTheme="majorEastAsia"/>
      <w:b/>
      <w:bCs/>
      <w:sz w:val="26"/>
      <w:szCs w:val="26"/>
    </w:rPr>
  </w:style>
  <w:style w:type="character" w:customStyle="1" w:styleId="29">
    <w:name w:val="标题 4 字符"/>
    <w:basedOn w:val="22"/>
    <w:link w:val="6"/>
    <w:semiHidden/>
    <w:qFormat/>
    <w:uiPriority w:val="9"/>
    <w:rPr>
      <w:b/>
      <w:bCs/>
      <w:sz w:val="28"/>
      <w:szCs w:val="28"/>
    </w:rPr>
  </w:style>
  <w:style w:type="character" w:customStyle="1" w:styleId="30">
    <w:name w:val="标题 5 字符"/>
    <w:basedOn w:val="22"/>
    <w:link w:val="7"/>
    <w:semiHidden/>
    <w:qFormat/>
    <w:uiPriority w:val="9"/>
    <w:rPr>
      <w:b/>
      <w:bCs/>
      <w:i/>
      <w:iCs/>
      <w:sz w:val="26"/>
      <w:szCs w:val="26"/>
    </w:rPr>
  </w:style>
  <w:style w:type="character" w:customStyle="1" w:styleId="31">
    <w:name w:val="标题 6 字符"/>
    <w:basedOn w:val="22"/>
    <w:link w:val="8"/>
    <w:semiHidden/>
    <w:qFormat/>
    <w:uiPriority w:val="9"/>
    <w:rPr>
      <w:b/>
      <w:bCs/>
    </w:rPr>
  </w:style>
  <w:style w:type="character" w:customStyle="1" w:styleId="32">
    <w:name w:val="标题 7 字符"/>
    <w:basedOn w:val="22"/>
    <w:link w:val="9"/>
    <w:semiHidden/>
    <w:qFormat/>
    <w:uiPriority w:val="9"/>
    <w:rPr>
      <w:sz w:val="24"/>
      <w:szCs w:val="24"/>
    </w:rPr>
  </w:style>
  <w:style w:type="character" w:customStyle="1" w:styleId="33">
    <w:name w:val="标题 8 字符"/>
    <w:basedOn w:val="22"/>
    <w:link w:val="10"/>
    <w:semiHidden/>
    <w:qFormat/>
    <w:uiPriority w:val="9"/>
    <w:rPr>
      <w:i/>
      <w:iCs/>
      <w:sz w:val="24"/>
      <w:szCs w:val="24"/>
    </w:rPr>
  </w:style>
  <w:style w:type="character" w:customStyle="1" w:styleId="34">
    <w:name w:val="标题 9 字符"/>
    <w:basedOn w:val="22"/>
    <w:link w:val="11"/>
    <w:semiHidden/>
    <w:qFormat/>
    <w:uiPriority w:val="9"/>
    <w:rPr>
      <w:rFonts w:asciiTheme="majorHAnsi" w:hAnsiTheme="majorHAnsi" w:eastAsiaTheme="majorEastAsia"/>
    </w:rPr>
  </w:style>
  <w:style w:type="character" w:customStyle="1" w:styleId="35">
    <w:name w:val="标题 字符"/>
    <w:basedOn w:val="22"/>
    <w:link w:val="2"/>
    <w:qFormat/>
    <w:uiPriority w:val="10"/>
    <w:rPr>
      <w:rFonts w:asciiTheme="majorHAnsi" w:hAnsiTheme="majorHAnsi" w:eastAsiaTheme="majorEastAsia"/>
      <w:b/>
      <w:bCs/>
      <w:kern w:val="28"/>
      <w:sz w:val="32"/>
      <w:szCs w:val="32"/>
    </w:rPr>
  </w:style>
  <w:style w:type="character" w:customStyle="1" w:styleId="36">
    <w:name w:val="副标题 字符"/>
    <w:basedOn w:val="22"/>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2"/>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2"/>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2"/>
    <w:qFormat/>
    <w:uiPriority w:val="21"/>
    <w:rPr>
      <w:b/>
      <w:i/>
      <w:sz w:val="24"/>
      <w:szCs w:val="24"/>
      <w:u w:val="single"/>
    </w:rPr>
  </w:style>
  <w:style w:type="character" w:customStyle="1" w:styleId="45">
    <w:name w:val="不明显参考1"/>
    <w:basedOn w:val="22"/>
    <w:qFormat/>
    <w:uiPriority w:val="31"/>
    <w:rPr>
      <w:sz w:val="24"/>
      <w:szCs w:val="24"/>
      <w:u w:val="single"/>
    </w:rPr>
  </w:style>
  <w:style w:type="character" w:customStyle="1" w:styleId="46">
    <w:name w:val="明显参考1"/>
    <w:basedOn w:val="22"/>
    <w:qFormat/>
    <w:uiPriority w:val="32"/>
    <w:rPr>
      <w:b/>
      <w:sz w:val="24"/>
      <w:u w:val="single"/>
    </w:rPr>
  </w:style>
  <w:style w:type="character" w:customStyle="1" w:styleId="47">
    <w:name w:val="书籍标题1"/>
    <w:basedOn w:val="22"/>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2"/>
    <w:link w:val="17"/>
    <w:qFormat/>
    <w:uiPriority w:val="99"/>
    <w:rPr>
      <w:rFonts w:ascii="Calibri" w:hAnsi="Calibri" w:eastAsia="宋体"/>
      <w:kern w:val="2"/>
      <w:sz w:val="18"/>
      <w:szCs w:val="18"/>
    </w:rPr>
  </w:style>
  <w:style w:type="character" w:customStyle="1" w:styleId="50">
    <w:name w:val="页脚 字符"/>
    <w:basedOn w:val="22"/>
    <w:link w:val="16"/>
    <w:qFormat/>
    <w:uiPriority w:val="99"/>
    <w:rPr>
      <w:rFonts w:ascii="Calibri" w:hAnsi="Calibri" w:eastAsia="宋体"/>
      <w:kern w:val="2"/>
      <w:sz w:val="18"/>
      <w:szCs w:val="18"/>
    </w:rPr>
  </w:style>
  <w:style w:type="character" w:customStyle="1" w:styleId="51">
    <w:name w:val="批注框文本 字符"/>
    <w:basedOn w:val="22"/>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6090</Words>
  <Characters>6358</Characters>
  <Lines>50</Lines>
  <Paragraphs>14</Paragraphs>
  <TotalTime>13</TotalTime>
  <ScaleCrop>false</ScaleCrop>
  <LinksUpToDate>false</LinksUpToDate>
  <CharactersWithSpaces>6369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2020-07-08T00:35:00Z</dcterms:created>
  <dc:creator>赵 恺（预算处）</dc:creator>
  <cp:lastModifiedBy>久溺深海</cp:lastModifiedBy>
  <cp:lastPrinted>2025-03-14T13:36:00Z</cp:lastPrinted>
  <dcterms:modified xsi:type="dcterms:W3CDTF">2025-08-27T05:19:28Z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CD34FFFE3041418AB0D6131C0633C13B_13</vt:lpwstr>
  </property>
  <property fmtid="{D5CDD505-2E9C-101B-9397-08002B2CF9AE}" pid="4" name="KSOSaveFontToCloudKey">
    <vt:lpwstr>0_btnclosed</vt:lpwstr>
  </property>
  <property fmtid="{D5CDD505-2E9C-101B-9397-08002B2CF9AE}" pid="5" name="KSOTemplateDocerSaveRecord">
    <vt:lpwstr>eyJoZGlkIjoiNmZkMjYyYzAxYjhmOGVmYjRhNDdiNWU4MjMwYTAyNjgiLCJ1c2VySWQiOiIyNTIzNDE3MTMifQ==</vt:lpwstr>
  </property>
</Properties>
</file>